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D0066" w14:textId="3CC7FDE8" w:rsidR="0015171F" w:rsidRDefault="0015171F" w:rsidP="0015171F">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F96BD2" w:rsidRPr="00F96BD2">
        <w:rPr>
          <w:bCs/>
          <w:noProof w:val="0"/>
          <w:sz w:val="24"/>
          <w:szCs w:val="24"/>
        </w:rPr>
        <w:t>R2-</w:t>
      </w:r>
      <w:r w:rsidR="00264028" w:rsidRPr="00264028">
        <w:rPr>
          <w:bCs/>
          <w:noProof w:val="0"/>
          <w:sz w:val="24"/>
          <w:szCs w:val="24"/>
        </w:rPr>
        <w:t>220088</w:t>
      </w:r>
      <w:r w:rsidR="00EB50CB">
        <w:rPr>
          <w:bCs/>
          <w:noProof w:val="0"/>
          <w:sz w:val="24"/>
          <w:szCs w:val="24"/>
        </w:rPr>
        <w:t>2</w:t>
      </w:r>
    </w:p>
    <w:p w14:paraId="5095036C" w14:textId="7A035A4B" w:rsidR="0015171F" w:rsidRDefault="0015171F" w:rsidP="0015171F">
      <w:pPr>
        <w:pStyle w:val="Header"/>
        <w:tabs>
          <w:tab w:val="right" w:pos="9639"/>
        </w:tabs>
        <w:rPr>
          <w:rFonts w:eastAsia="SimSun"/>
          <w:bCs/>
          <w:sz w:val="24"/>
          <w:szCs w:val="24"/>
          <w:lang w:eastAsia="zh-CN"/>
        </w:rPr>
      </w:pPr>
      <w:r>
        <w:rPr>
          <w:rFonts w:eastAsia="SimSun"/>
          <w:bCs/>
          <w:sz w:val="24"/>
          <w:szCs w:val="24"/>
          <w:lang w:eastAsia="zh-CN"/>
        </w:rPr>
        <w:t>Elbonia, 1</w:t>
      </w:r>
      <w:r w:rsidR="00264028">
        <w:rPr>
          <w:rFonts w:eastAsia="SimSun"/>
          <w:bCs/>
          <w:sz w:val="24"/>
          <w:szCs w:val="24"/>
          <w:lang w:eastAsia="zh-CN"/>
        </w:rPr>
        <w:t>7</w:t>
      </w:r>
      <w:r>
        <w:rPr>
          <w:rFonts w:eastAsia="SimSun"/>
          <w:bCs/>
          <w:sz w:val="24"/>
          <w:szCs w:val="24"/>
          <w:lang w:eastAsia="zh-CN"/>
        </w:rPr>
        <w:t xml:space="preserve"> – 2</w:t>
      </w:r>
      <w:r w:rsidR="00264028">
        <w:rPr>
          <w:rFonts w:eastAsia="SimSun"/>
          <w:bCs/>
          <w:sz w:val="24"/>
          <w:szCs w:val="24"/>
          <w:lang w:eastAsia="zh-CN"/>
        </w:rPr>
        <w:t>5</w:t>
      </w:r>
      <w:r>
        <w:rPr>
          <w:rFonts w:eastAsia="SimSun"/>
          <w:bCs/>
          <w:sz w:val="24"/>
          <w:szCs w:val="24"/>
          <w:lang w:eastAsia="zh-CN"/>
        </w:rPr>
        <w:t xml:space="preserve"> August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17FB9A75"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w:t>
      </w:r>
      <w:r w:rsidR="002A22FA">
        <w:rPr>
          <w:rFonts w:cs="Arial"/>
          <w:b/>
          <w:bCs/>
          <w:sz w:val="24"/>
        </w:rPr>
        <w:t>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32CACFF8"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EB50CB">
        <w:rPr>
          <w:rFonts w:ascii="Arial" w:hAnsi="Arial" w:cs="Arial"/>
          <w:b/>
          <w:bCs/>
          <w:sz w:val="24"/>
        </w:rPr>
        <w:t>Activation of 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EE2691">
      <w:pPr>
        <w:pStyle w:val="Heading1"/>
        <w:numPr>
          <w:ilvl w:val="0"/>
          <w:numId w:val="3"/>
        </w:numPr>
      </w:pPr>
      <w:r>
        <w:t>Introduction</w:t>
      </w:r>
    </w:p>
    <w:p w14:paraId="0CB1B558" w14:textId="67AB6ED4" w:rsidR="00264405" w:rsidRDefault="00C936CA" w:rsidP="00264405">
      <w:r>
        <w:t xml:space="preserve">This paper </w:t>
      </w:r>
      <w:r w:rsidR="007C7B91">
        <w:t>discuss</w:t>
      </w:r>
      <w:r w:rsidR="00C94154">
        <w:t xml:space="preserve">es </w:t>
      </w:r>
      <w:r w:rsidR="00282435">
        <w:t>deactivated SCG including SIB, bearer, measurement, TAT, BFD and RLF handling</w:t>
      </w:r>
      <w:r w:rsidR="00C94154">
        <w:t>.</w:t>
      </w:r>
    </w:p>
    <w:p w14:paraId="030F7526" w14:textId="49EE2B47" w:rsidR="00FE1934" w:rsidDel="00FE1934" w:rsidRDefault="00FE1934" w:rsidP="00966052">
      <w:pPr>
        <w:rPr>
          <w:del w:id="0" w:author="Nokia (Samuli)" w:date="2022-01-04T12:06:00Z"/>
        </w:rPr>
      </w:pPr>
    </w:p>
    <w:p w14:paraId="26BF209E" w14:textId="3E2E73FA" w:rsidR="00232AFA" w:rsidRDefault="00B75E9F" w:rsidP="00A0743A">
      <w:pPr>
        <w:pStyle w:val="Heading1"/>
      </w:pPr>
      <w:r>
        <w:t>2</w:t>
      </w:r>
      <w:r w:rsidR="00232AFA">
        <w:tab/>
        <w:t>PHR</w:t>
      </w:r>
    </w:p>
    <w:p w14:paraId="55648A79" w14:textId="35EAE5C9" w:rsidR="00232AFA" w:rsidRDefault="00CF2561" w:rsidP="00232AFA">
      <w:r>
        <w:t xml:space="preserve">Whenever deactivated </w:t>
      </w:r>
      <w:proofErr w:type="spellStart"/>
      <w:r>
        <w:t>SCell</w:t>
      </w:r>
      <w:proofErr w:type="spellEnd"/>
      <w:r>
        <w:t xml:space="preserve"> is activated a PHR is triggered </w:t>
      </w:r>
      <w:proofErr w:type="gramStart"/>
      <w:r>
        <w:t>in order for</w:t>
      </w:r>
      <w:proofErr w:type="gramEnd"/>
      <w:r>
        <w:t xml:space="preserve"> NW to get up to date information about UL power budget. </w:t>
      </w:r>
      <w:proofErr w:type="gramStart"/>
      <w:r w:rsidR="003D0A37">
        <w:t>Similarly</w:t>
      </w:r>
      <w:proofErr w:type="gramEnd"/>
      <w:r w:rsidR="003D0A37">
        <w:t xml:space="preserve"> it seems logical and useful to trigger PHR whenever </w:t>
      </w:r>
      <w:proofErr w:type="spellStart"/>
      <w:r w:rsidR="003D0A37">
        <w:t>PSCell</w:t>
      </w:r>
      <w:proofErr w:type="spellEnd"/>
      <w:r w:rsidR="003D0A37">
        <w:t xml:space="preserve"> is activated</w:t>
      </w:r>
      <w:r w:rsidR="003321C7">
        <w:t xml:space="preserve">. </w:t>
      </w:r>
      <w:r w:rsidR="00C40BFD">
        <w:t>Additionally</w:t>
      </w:r>
      <w:r w:rsidR="003321C7">
        <w:t xml:space="preserve">, it could be beneficial to trigger PHR to MCG when the SCG is </w:t>
      </w:r>
      <w:r w:rsidR="3354FA4A">
        <w:t xml:space="preserve">deactivated as </w:t>
      </w:r>
      <w:r w:rsidR="003321C7">
        <w:t xml:space="preserve">well </w:t>
      </w:r>
      <w:r w:rsidR="3354FA4A">
        <w:t>as it would impact the power</w:t>
      </w:r>
      <w:r w:rsidR="007E61FE">
        <w:t xml:space="preserve">, which was not needed </w:t>
      </w:r>
      <w:r w:rsidR="009031DD">
        <w:t xml:space="preserve">before </w:t>
      </w:r>
      <w:r w:rsidR="007E61FE">
        <w:t xml:space="preserve">for </w:t>
      </w:r>
      <w:proofErr w:type="spellStart"/>
      <w:r w:rsidR="007E61FE">
        <w:t>SCell</w:t>
      </w:r>
      <w:r w:rsidR="009031DD">
        <w:t>s</w:t>
      </w:r>
      <w:proofErr w:type="spellEnd"/>
      <w:r w:rsidR="007E61FE">
        <w:t xml:space="preserve"> as </w:t>
      </w:r>
      <w:r w:rsidR="00B379D1">
        <w:t>they are</w:t>
      </w:r>
      <w:r w:rsidR="00F81DBC">
        <w:t xml:space="preserve"> handled in the same </w:t>
      </w:r>
      <w:proofErr w:type="spellStart"/>
      <w:r w:rsidR="00F81DBC">
        <w:t>gNB</w:t>
      </w:r>
      <w:proofErr w:type="spellEnd"/>
      <w:r w:rsidR="3354FA4A">
        <w:t>.</w:t>
      </w:r>
      <w:r w:rsidR="00FE1934">
        <w:t xml:space="preserve"> This way, the M</w:t>
      </w:r>
      <w:r w:rsidR="000A08E2">
        <w:t>N</w:t>
      </w:r>
      <w:r w:rsidR="00FE1934">
        <w:t xml:space="preserve"> can get up to date information fast about the required UL power sharing situation and the available power headroom</w:t>
      </w:r>
      <w:r w:rsidR="000A08E2">
        <w:t xml:space="preserve"> at MCG</w:t>
      </w:r>
      <w:r w:rsidR="00FE1934">
        <w:t>.</w:t>
      </w:r>
    </w:p>
    <w:p w14:paraId="687DFF2B" w14:textId="79DD6BB5" w:rsidR="003D0A37" w:rsidRDefault="003D0A37" w:rsidP="00232AFA">
      <w:r w:rsidRPr="474F927E">
        <w:rPr>
          <w:b/>
          <w:bCs/>
        </w:rPr>
        <w:t xml:space="preserve">Proposal: </w:t>
      </w:r>
      <w:r>
        <w:t xml:space="preserve">Whenever </w:t>
      </w:r>
      <w:proofErr w:type="spellStart"/>
      <w:r>
        <w:t>PSCell</w:t>
      </w:r>
      <w:proofErr w:type="spellEnd"/>
      <w:r>
        <w:t xml:space="preserve"> (SCG activation) is activated </w:t>
      </w:r>
      <w:r w:rsidR="66168A19">
        <w:t xml:space="preserve">or deactivated </w:t>
      </w:r>
      <w:r>
        <w:t xml:space="preserve">a PHR is triggered similarly to </w:t>
      </w:r>
      <w:proofErr w:type="spellStart"/>
      <w:r>
        <w:t>SCell</w:t>
      </w:r>
      <w:proofErr w:type="spellEnd"/>
      <w:r>
        <w:t xml:space="preserve"> activation</w:t>
      </w:r>
    </w:p>
    <w:p w14:paraId="3F0F3132" w14:textId="0F7E31A8" w:rsidR="00D27CB4" w:rsidRDefault="00CF3847" w:rsidP="00D27CB4">
      <w:r>
        <w:t>Corresponding text proposa</w:t>
      </w:r>
      <w:r w:rsidR="00952D08">
        <w:t>l</w:t>
      </w:r>
      <w:r>
        <w:t xml:space="preserve"> is seen in Annex</w:t>
      </w:r>
      <w:r w:rsidR="00D27CB4">
        <w:t xml:space="preserve"> </w:t>
      </w:r>
      <w:r w:rsidR="008B2715">
        <w:t xml:space="preserve">B </w:t>
      </w:r>
    </w:p>
    <w:p w14:paraId="1F6A1709" w14:textId="44026B31" w:rsidR="00A24661" w:rsidRDefault="00A24661" w:rsidP="00D27CB4"/>
    <w:p w14:paraId="52801D01" w14:textId="77777777" w:rsidR="00524D6F" w:rsidRDefault="00524D6F" w:rsidP="00EE2691">
      <w:pPr>
        <w:pStyle w:val="Heading1"/>
        <w:numPr>
          <w:ilvl w:val="0"/>
          <w:numId w:val="6"/>
        </w:numPr>
      </w:pPr>
      <w:r>
        <w:t>RRC processing delay</w:t>
      </w:r>
    </w:p>
    <w:p w14:paraId="406543E7" w14:textId="023CA8E3" w:rsidR="00B5463E" w:rsidRDefault="008A4682" w:rsidP="00B5463E">
      <w:proofErr w:type="gramStart"/>
      <w:r>
        <w:t>I</w:t>
      </w:r>
      <w:r w:rsidR="00B5463E">
        <w:t>n order for</w:t>
      </w:r>
      <w:proofErr w:type="gramEnd"/>
      <w:r w:rsidR="00B5463E">
        <w:t xml:space="preserve"> SCG deactivation to actually provide any gains it needs to be significantly faster than </w:t>
      </w:r>
      <w:proofErr w:type="spellStart"/>
      <w:r w:rsidR="00B5463E">
        <w:t>deconfiguring</w:t>
      </w:r>
      <w:proofErr w:type="spellEnd"/>
      <w:r w:rsidR="00B5463E">
        <w:t>/configuring of SCG.</w:t>
      </w:r>
    </w:p>
    <w:p w14:paraId="4B435A80" w14:textId="77777777" w:rsidR="00EF54AB" w:rsidRDefault="00EF54AB" w:rsidP="00EF54AB">
      <w:pPr>
        <w:rPr>
          <w:lang w:val="en-US"/>
        </w:rPr>
      </w:pPr>
      <w:r>
        <w:rPr>
          <w:lang w:val="en-US"/>
        </w:rPr>
        <w:t xml:space="preserve">On the other </w:t>
      </w:r>
      <w:proofErr w:type="gramStart"/>
      <w:r>
        <w:rPr>
          <w:lang w:val="en-US"/>
        </w:rPr>
        <w:t>hand</w:t>
      </w:r>
      <w:proofErr w:type="gramEnd"/>
      <w:r>
        <w:rPr>
          <w:lang w:val="en-US"/>
        </w:rPr>
        <w:t xml:space="preserve"> we do not see any need to optimize deactivation of SCG and we can rely on existing RRC processing delay:</w:t>
      </w:r>
    </w:p>
    <w:p w14:paraId="71F3CC2B" w14:textId="77777777" w:rsidR="00EF54AB" w:rsidRDefault="00EF54AB" w:rsidP="00EF54AB">
      <w:pPr>
        <w:rPr>
          <w:lang w:val="en-US"/>
        </w:rPr>
      </w:pPr>
      <w:r>
        <w:rPr>
          <w:b/>
          <w:bCs/>
          <w:lang w:val="en-US"/>
        </w:rPr>
        <w:t>Proposal</w:t>
      </w:r>
      <w:r>
        <w:rPr>
          <w:lang w:val="en-US"/>
        </w:rPr>
        <w:t>: Use existing RRC processing delay for deactivating SCG</w:t>
      </w:r>
    </w:p>
    <w:p w14:paraId="6C27BB25" w14:textId="77777777" w:rsidR="00EF54AB" w:rsidRPr="00EF54AB" w:rsidRDefault="00EF54AB" w:rsidP="00B5463E">
      <w:pPr>
        <w:rPr>
          <w:lang w:val="en-US"/>
        </w:rPr>
      </w:pPr>
    </w:p>
    <w:p w14:paraId="07EABDE7" w14:textId="77777777" w:rsidR="00B5463E" w:rsidRDefault="00B5463E" w:rsidP="00B5463E">
      <w:pPr>
        <w:pStyle w:val="BodyText"/>
      </w:pPr>
      <w:r>
        <w:t xml:space="preserve">RAN4 has defined the requirement on </w:t>
      </w:r>
      <w:proofErr w:type="spellStart"/>
      <w:r>
        <w:t>PSCell</w:t>
      </w:r>
      <w:proofErr w:type="spellEnd"/>
      <w:r>
        <w:t xml:space="preserve"> Addition Delay in 38.133 (8.9.2) as follows:</w:t>
      </w:r>
    </w:p>
    <w:p w14:paraId="5383F73F" w14:textId="77777777" w:rsidR="00B5463E" w:rsidRDefault="00B5463E" w:rsidP="00B5463E">
      <w:pPr>
        <w:ind w:left="568" w:hanging="284"/>
        <w:rPr>
          <w:i/>
          <w:iCs/>
          <w:lang w:val="en-US"/>
        </w:rPr>
      </w:pPr>
      <w:proofErr w:type="spellStart"/>
      <w:r>
        <w:rPr>
          <w:i/>
          <w:iCs/>
          <w:lang w:val="en-US"/>
        </w:rPr>
        <w:t>T</w:t>
      </w:r>
      <w:r>
        <w:rPr>
          <w:i/>
          <w:iCs/>
          <w:vertAlign w:val="subscript"/>
          <w:lang w:val="en-US"/>
        </w:rPr>
        <w:t>config_PSCell</w:t>
      </w:r>
      <w:proofErr w:type="spellEnd"/>
      <w:r>
        <w:rPr>
          <w:i/>
          <w:iCs/>
          <w:lang w:val="en-US"/>
        </w:rPr>
        <w:t xml:space="preserve"> = </w:t>
      </w:r>
      <w:proofErr w:type="spellStart"/>
      <w:r>
        <w:rPr>
          <w:i/>
          <w:iCs/>
          <w:lang w:val="en-US"/>
        </w:rPr>
        <w:t>T</w:t>
      </w:r>
      <w:r>
        <w:rPr>
          <w:i/>
          <w:iCs/>
          <w:vertAlign w:val="subscript"/>
          <w:lang w:val="en-US"/>
        </w:rPr>
        <w:t>RRC_delay</w:t>
      </w:r>
      <w:proofErr w:type="spellEnd"/>
      <w:r>
        <w:rPr>
          <w:i/>
          <w:iCs/>
          <w:lang w:val="en-US"/>
        </w:rPr>
        <w:t xml:space="preserve"> + </w:t>
      </w:r>
      <w:proofErr w:type="spellStart"/>
      <w:r>
        <w:rPr>
          <w:i/>
          <w:iCs/>
          <w:lang w:val="en-US"/>
        </w:rPr>
        <w:t>T</w:t>
      </w:r>
      <w:r>
        <w:rPr>
          <w:i/>
          <w:iCs/>
          <w:vertAlign w:val="subscript"/>
          <w:lang w:val="en-US"/>
        </w:rPr>
        <w:t>processing</w:t>
      </w:r>
      <w:proofErr w:type="spellEnd"/>
      <w:r>
        <w:rPr>
          <w:i/>
          <w:iCs/>
          <w:lang w:val="en-US"/>
        </w:rPr>
        <w:t xml:space="preserve"> + </w:t>
      </w:r>
      <w:proofErr w:type="spellStart"/>
      <w:r>
        <w:rPr>
          <w:i/>
          <w:iCs/>
          <w:lang w:val="en-US"/>
        </w:rPr>
        <w:t>T</w:t>
      </w:r>
      <w:r>
        <w:rPr>
          <w:i/>
          <w:iCs/>
          <w:vertAlign w:val="subscript"/>
          <w:lang w:val="en-US"/>
        </w:rPr>
        <w:t>search</w:t>
      </w:r>
      <w:proofErr w:type="spellEnd"/>
      <w:r>
        <w:rPr>
          <w:i/>
          <w:iCs/>
          <w:lang w:val="en-US"/>
        </w:rPr>
        <w:t xml:space="preserve"> + T</w:t>
      </w:r>
      <w:r>
        <w:rPr>
          <w:i/>
          <w:iCs/>
          <w:vertAlign w:val="subscript"/>
          <w:lang w:val="en-US"/>
        </w:rPr>
        <w:t>∆</w:t>
      </w:r>
      <w:r>
        <w:rPr>
          <w:i/>
          <w:iCs/>
          <w:lang w:val="en-US"/>
        </w:rPr>
        <w:t xml:space="preserve"> + </w:t>
      </w:r>
      <w:proofErr w:type="spellStart"/>
      <w:r>
        <w:rPr>
          <w:i/>
          <w:iCs/>
          <w:lang w:val="en-US"/>
        </w:rPr>
        <w:t>T</w:t>
      </w:r>
      <w:r>
        <w:rPr>
          <w:i/>
          <w:iCs/>
          <w:vertAlign w:val="subscript"/>
          <w:lang w:val="en-US"/>
        </w:rPr>
        <w:t>PSCell</w:t>
      </w:r>
      <w:proofErr w:type="spellEnd"/>
      <w:r>
        <w:rPr>
          <w:i/>
          <w:iCs/>
          <w:vertAlign w:val="subscript"/>
          <w:lang w:val="en-US"/>
        </w:rPr>
        <w:t>_ DU</w:t>
      </w:r>
      <w:r>
        <w:rPr>
          <w:i/>
          <w:iCs/>
          <w:lang w:val="en-US"/>
        </w:rPr>
        <w:t xml:space="preserve"> + 2 </w:t>
      </w:r>
      <w:proofErr w:type="spellStart"/>
      <w:r>
        <w:rPr>
          <w:i/>
          <w:iCs/>
          <w:lang w:val="en-US"/>
        </w:rPr>
        <w:t>ms</w:t>
      </w:r>
      <w:proofErr w:type="spellEnd"/>
      <w:r>
        <w:rPr>
          <w:i/>
          <w:iCs/>
          <w:lang w:val="en-US"/>
        </w:rPr>
        <w:t xml:space="preserve"> </w:t>
      </w:r>
    </w:p>
    <w:p w14:paraId="08B10BCC" w14:textId="77777777" w:rsidR="00B5463E" w:rsidRDefault="00B5463E" w:rsidP="00B5463E">
      <w:pPr>
        <w:pStyle w:val="B1"/>
        <w:rPr>
          <w:i/>
          <w:iCs/>
        </w:rPr>
      </w:pPr>
      <w:r>
        <w:rPr>
          <w:i/>
          <w:iCs/>
        </w:rPr>
        <w:tab/>
      </w:r>
      <w:proofErr w:type="spellStart"/>
      <w:r>
        <w:rPr>
          <w:i/>
          <w:iCs/>
        </w:rPr>
        <w:t>T</w:t>
      </w:r>
      <w:r>
        <w:rPr>
          <w:i/>
          <w:iCs/>
          <w:vertAlign w:val="subscript"/>
        </w:rPr>
        <w:t>RRC_delay</w:t>
      </w:r>
      <w:proofErr w:type="spellEnd"/>
      <w:r>
        <w:rPr>
          <w:i/>
          <w:iCs/>
        </w:rPr>
        <w:t xml:space="preserve"> is the RRC procedure delay as specified in TS 38.331 [2]</w:t>
      </w:r>
    </w:p>
    <w:p w14:paraId="0B1E57C5" w14:textId="77777777" w:rsidR="00B5463E" w:rsidRDefault="00B5463E" w:rsidP="00B5463E">
      <w:pPr>
        <w:pStyle w:val="B1"/>
        <w:rPr>
          <w:i/>
          <w:iCs/>
        </w:rPr>
      </w:pPr>
      <w:r>
        <w:rPr>
          <w:i/>
          <w:iCs/>
        </w:rPr>
        <w:tab/>
      </w:r>
      <w:proofErr w:type="spellStart"/>
      <w:r>
        <w:rPr>
          <w:i/>
          <w:iCs/>
        </w:rPr>
        <w:t>T</w:t>
      </w:r>
      <w:r>
        <w:rPr>
          <w:i/>
          <w:iCs/>
          <w:vertAlign w:val="subscript"/>
        </w:rPr>
        <w:t>processing</w:t>
      </w:r>
      <w:proofErr w:type="spellEnd"/>
      <w:r>
        <w:rPr>
          <w:i/>
          <w:iCs/>
        </w:rPr>
        <w:t xml:space="preserve"> is the SW processing time needed by UE, including RF warm up period. </w:t>
      </w:r>
      <w:proofErr w:type="spellStart"/>
      <w:r>
        <w:rPr>
          <w:i/>
          <w:iCs/>
        </w:rPr>
        <w:t>T</w:t>
      </w:r>
      <w:r>
        <w:rPr>
          <w:i/>
          <w:iCs/>
          <w:vertAlign w:val="subscript"/>
        </w:rPr>
        <w:t>processing</w:t>
      </w:r>
      <w:proofErr w:type="spellEnd"/>
      <w:r>
        <w:rPr>
          <w:i/>
          <w:iCs/>
        </w:rPr>
        <w:t xml:space="preserve"> = 40 </w:t>
      </w:r>
      <w:proofErr w:type="spellStart"/>
      <w:r>
        <w:rPr>
          <w:i/>
          <w:iCs/>
        </w:rPr>
        <w:t>ms</w:t>
      </w:r>
      <w:proofErr w:type="spellEnd"/>
      <w:r>
        <w:rPr>
          <w:i/>
          <w:iCs/>
        </w:rPr>
        <w:t>.</w:t>
      </w:r>
    </w:p>
    <w:p w14:paraId="2619DF0F" w14:textId="77777777" w:rsidR="00B5463E" w:rsidRDefault="00B5463E" w:rsidP="00B5463E">
      <w:pPr>
        <w:pStyle w:val="B1"/>
        <w:rPr>
          <w:i/>
          <w:iCs/>
        </w:rPr>
      </w:pPr>
      <w:r>
        <w:rPr>
          <w:i/>
          <w:iCs/>
        </w:rPr>
        <w:tab/>
      </w:r>
      <w:proofErr w:type="spellStart"/>
      <w:r>
        <w:rPr>
          <w:i/>
          <w:iCs/>
        </w:rPr>
        <w:t>T</w:t>
      </w:r>
      <w:r>
        <w:rPr>
          <w:i/>
          <w:iCs/>
          <w:vertAlign w:val="subscript"/>
        </w:rPr>
        <w:t>search</w:t>
      </w:r>
      <w:proofErr w:type="spellEnd"/>
      <w:r>
        <w:rPr>
          <w:i/>
          <w:iCs/>
        </w:rPr>
        <w:t xml:space="preserve"> is the time for AGC settling and PSS/SSS detection. </w:t>
      </w:r>
      <w:r>
        <w:rPr>
          <w:i/>
          <w:iCs/>
          <w:lang w:eastAsia="ko-KR"/>
        </w:rPr>
        <w:t xml:space="preserve">If the target cell is known, </w:t>
      </w:r>
      <w:proofErr w:type="spellStart"/>
      <w:r>
        <w:rPr>
          <w:rFonts w:eastAsia="Calibri"/>
          <w:i/>
          <w:iCs/>
        </w:rPr>
        <w:t>T</w:t>
      </w:r>
      <w:r>
        <w:rPr>
          <w:rFonts w:eastAsia="Calibri"/>
          <w:i/>
          <w:iCs/>
          <w:vertAlign w:val="subscript"/>
        </w:rPr>
        <w:t>search</w:t>
      </w:r>
      <w:proofErr w:type="spellEnd"/>
      <w:r>
        <w:rPr>
          <w:rFonts w:eastAsia="Calibri"/>
          <w:i/>
          <w:iCs/>
        </w:rPr>
        <w:t xml:space="preserve"> = 0 </w:t>
      </w:r>
      <w:proofErr w:type="spellStart"/>
      <w:r>
        <w:rPr>
          <w:rFonts w:eastAsia="Calibri"/>
          <w:i/>
          <w:iCs/>
        </w:rPr>
        <w:t>ms</w:t>
      </w:r>
      <w:proofErr w:type="spellEnd"/>
      <w:r>
        <w:rPr>
          <w:rFonts w:eastAsia="Calibri"/>
          <w:i/>
          <w:iCs/>
        </w:rPr>
        <w:t>.</w:t>
      </w:r>
      <w:r>
        <w:rPr>
          <w:i/>
          <w:iCs/>
          <w:lang w:eastAsia="ko-KR"/>
        </w:rPr>
        <w:t xml:space="preserve"> </w:t>
      </w:r>
      <w:r>
        <w:rPr>
          <w:rFonts w:eastAsia="Calibri"/>
          <w:i/>
          <w:iCs/>
        </w:rPr>
        <w:t xml:space="preserve">If the target cell is unknown and the target cell </w:t>
      </w:r>
      <w:proofErr w:type="spellStart"/>
      <w:r>
        <w:rPr>
          <w:rFonts w:cs="v4.2.0"/>
          <w:i/>
          <w:iCs/>
        </w:rPr>
        <w:t>Ês</w:t>
      </w:r>
      <w:proofErr w:type="spellEnd"/>
      <w:r>
        <w:rPr>
          <w:rFonts w:cs="v4.2.0"/>
          <w:i/>
          <w:iCs/>
        </w:rPr>
        <w:t>/</w:t>
      </w:r>
      <w:proofErr w:type="spellStart"/>
      <w:r>
        <w:rPr>
          <w:rFonts w:cs="v4.2.0"/>
          <w:i/>
          <w:iCs/>
        </w:rPr>
        <w:t>Iot</w:t>
      </w:r>
      <w:proofErr w:type="spellEnd"/>
      <w:r>
        <w:rPr>
          <w:rFonts w:cs="v4.2.0"/>
          <w:i/>
          <w:iCs/>
        </w:rPr>
        <w:t xml:space="preserve"> </w:t>
      </w:r>
      <w:r>
        <w:rPr>
          <w:rFonts w:hint="eastAsia"/>
          <w:i/>
          <w:iCs/>
          <w:lang w:val="en-US"/>
        </w:rPr>
        <w:t>≥</w:t>
      </w:r>
      <w:r>
        <w:rPr>
          <w:i/>
          <w:iCs/>
          <w:lang w:val="en-US"/>
        </w:rPr>
        <w:t xml:space="preserve"> </w:t>
      </w:r>
      <w:r>
        <w:rPr>
          <w:rFonts w:cs="v4.2.0"/>
          <w:i/>
          <w:iCs/>
        </w:rPr>
        <w:t>-2dB</w:t>
      </w:r>
      <w:r>
        <w:rPr>
          <w:i/>
          <w:iCs/>
          <w:lang w:eastAsia="ko-KR"/>
        </w:rPr>
        <w:t xml:space="preserve">, </w:t>
      </w:r>
      <w:proofErr w:type="spellStart"/>
      <w:r>
        <w:rPr>
          <w:i/>
          <w:iCs/>
          <w:lang w:eastAsia="ko-KR"/>
        </w:rPr>
        <w:t>T</w:t>
      </w:r>
      <w:r>
        <w:rPr>
          <w:i/>
          <w:iCs/>
          <w:vertAlign w:val="subscript"/>
          <w:lang w:eastAsia="ko-KR"/>
        </w:rPr>
        <w:t>search</w:t>
      </w:r>
      <w:proofErr w:type="spellEnd"/>
      <w:r>
        <w:rPr>
          <w:i/>
          <w:iCs/>
          <w:lang w:eastAsia="ko-KR"/>
        </w:rPr>
        <w:t xml:space="preserve"> = </w:t>
      </w:r>
      <w:r>
        <w:rPr>
          <w:i/>
          <w:iCs/>
          <w:lang w:eastAsia="zh-CN"/>
        </w:rPr>
        <w:t>24</w:t>
      </w:r>
      <w:r>
        <w:rPr>
          <w:i/>
          <w:iCs/>
          <w:lang w:eastAsia="ko-KR"/>
        </w:rPr>
        <w:t>*</w:t>
      </w:r>
      <w:r>
        <w:rPr>
          <w:rFonts w:cs="v4.2.0"/>
          <w:i/>
          <w:iCs/>
          <w:lang w:eastAsia="zh-CN"/>
        </w:rPr>
        <w:t xml:space="preserve"> </w:t>
      </w:r>
      <w:proofErr w:type="spellStart"/>
      <w:r>
        <w:rPr>
          <w:rFonts w:cs="v4.2.0"/>
          <w:i/>
          <w:iCs/>
          <w:lang w:eastAsia="zh-CN"/>
        </w:rPr>
        <w:t>Trs</w:t>
      </w:r>
      <w:proofErr w:type="spellEnd"/>
      <w:r>
        <w:rPr>
          <w:i/>
          <w:iCs/>
          <w:lang w:eastAsia="ko-KR"/>
        </w:rPr>
        <w:t xml:space="preserve"> </w:t>
      </w:r>
      <w:proofErr w:type="spellStart"/>
      <w:r>
        <w:rPr>
          <w:i/>
          <w:iCs/>
          <w:lang w:eastAsia="ko-KR"/>
        </w:rPr>
        <w:t>ms</w:t>
      </w:r>
      <w:proofErr w:type="spellEnd"/>
      <w:r>
        <w:rPr>
          <w:i/>
          <w:iCs/>
          <w:lang w:eastAsia="ko-KR"/>
        </w:rPr>
        <w:t>.</w:t>
      </w:r>
    </w:p>
    <w:p w14:paraId="498F08A8" w14:textId="77777777" w:rsidR="00B5463E" w:rsidRDefault="00B5463E" w:rsidP="00B5463E">
      <w:pPr>
        <w:pStyle w:val="B1"/>
        <w:rPr>
          <w:i/>
          <w:iCs/>
        </w:rPr>
      </w:pPr>
      <w:r>
        <w:rPr>
          <w:i/>
          <w:iCs/>
        </w:rPr>
        <w:lastRenderedPageBreak/>
        <w:tab/>
        <w:t>T</w:t>
      </w:r>
      <w:r>
        <w:rPr>
          <w:i/>
          <w:iCs/>
          <w:vertAlign w:val="subscript"/>
        </w:rPr>
        <w:t>∆</w:t>
      </w:r>
      <w:r>
        <w:rPr>
          <w:i/>
          <w:iCs/>
        </w:rPr>
        <w:t xml:space="preserve"> is time for fine time tracking and acquiring full timing information of the target cell. T</w:t>
      </w:r>
      <w:r>
        <w:rPr>
          <w:i/>
          <w:iCs/>
          <w:vertAlign w:val="subscript"/>
        </w:rPr>
        <w:t>∆</w:t>
      </w:r>
      <w:r>
        <w:rPr>
          <w:i/>
          <w:iCs/>
        </w:rPr>
        <w:t xml:space="preserve"> = 1</w:t>
      </w:r>
      <w:r>
        <w:rPr>
          <w:i/>
          <w:iCs/>
          <w:lang w:eastAsia="fr-FR"/>
        </w:rPr>
        <w:t>*</w:t>
      </w:r>
      <w:proofErr w:type="spellStart"/>
      <w:r>
        <w:rPr>
          <w:rFonts w:cs="v4.2.0"/>
          <w:i/>
          <w:iCs/>
          <w:lang w:eastAsia="zh-CN"/>
        </w:rPr>
        <w:t>Trs</w:t>
      </w:r>
      <w:proofErr w:type="spellEnd"/>
      <w:r>
        <w:rPr>
          <w:i/>
          <w:iCs/>
        </w:rPr>
        <w:t xml:space="preserve"> </w:t>
      </w:r>
      <w:proofErr w:type="spellStart"/>
      <w:r>
        <w:rPr>
          <w:i/>
          <w:iCs/>
        </w:rPr>
        <w:t>ms</w:t>
      </w:r>
      <w:proofErr w:type="spellEnd"/>
      <w:r>
        <w:rPr>
          <w:i/>
          <w:iCs/>
        </w:rPr>
        <w:t xml:space="preserve"> for a known or unknown </w:t>
      </w:r>
      <w:proofErr w:type="spellStart"/>
      <w:r>
        <w:rPr>
          <w:i/>
          <w:iCs/>
        </w:rPr>
        <w:t>PSCell</w:t>
      </w:r>
      <w:proofErr w:type="spellEnd"/>
      <w:r>
        <w:rPr>
          <w:i/>
          <w:iCs/>
        </w:rPr>
        <w:t>.</w:t>
      </w:r>
    </w:p>
    <w:p w14:paraId="0F4BF671" w14:textId="77777777" w:rsidR="00B5463E" w:rsidRDefault="00B5463E" w:rsidP="00B5463E">
      <w:pPr>
        <w:pStyle w:val="B1"/>
        <w:rPr>
          <w:i/>
          <w:iCs/>
        </w:rPr>
      </w:pPr>
      <w:r>
        <w:rPr>
          <w:i/>
          <w:iCs/>
        </w:rPr>
        <w:tab/>
      </w:r>
      <w:proofErr w:type="spellStart"/>
      <w:r>
        <w:rPr>
          <w:i/>
          <w:iCs/>
        </w:rPr>
        <w:t>T</w:t>
      </w:r>
      <w:r>
        <w:rPr>
          <w:i/>
          <w:iCs/>
          <w:vertAlign w:val="subscript"/>
        </w:rPr>
        <w:t>PSCell</w:t>
      </w:r>
      <w:proofErr w:type="spellEnd"/>
      <w:r>
        <w:rPr>
          <w:i/>
          <w:iCs/>
          <w:vertAlign w:val="subscript"/>
        </w:rPr>
        <w:t>_ DU</w:t>
      </w:r>
      <w:r>
        <w:rPr>
          <w:i/>
          <w:iCs/>
        </w:rPr>
        <w:t xml:space="preserve"> is the delay uncertainty in acquiring the first available PRACH occasion in the </w:t>
      </w:r>
      <w:proofErr w:type="spellStart"/>
      <w:r>
        <w:rPr>
          <w:i/>
          <w:iCs/>
        </w:rPr>
        <w:t>PSCell</w:t>
      </w:r>
      <w:proofErr w:type="spellEnd"/>
      <w:r>
        <w:rPr>
          <w:i/>
          <w:iCs/>
        </w:rPr>
        <w:t xml:space="preserve">. </w:t>
      </w:r>
      <w:proofErr w:type="spellStart"/>
      <w:r>
        <w:rPr>
          <w:i/>
          <w:iCs/>
        </w:rPr>
        <w:t>T</w:t>
      </w:r>
      <w:r>
        <w:rPr>
          <w:i/>
          <w:iCs/>
          <w:vertAlign w:val="subscript"/>
        </w:rPr>
        <w:t>PSCell</w:t>
      </w:r>
      <w:proofErr w:type="spellEnd"/>
      <w:r>
        <w:rPr>
          <w:i/>
          <w:iCs/>
          <w:vertAlign w:val="subscript"/>
        </w:rPr>
        <w:t>_ DU</w:t>
      </w:r>
      <w:r>
        <w:rPr>
          <w:i/>
          <w:iCs/>
        </w:rPr>
        <w:t xml:space="preserve"> is up to the summation of SSB to PRACH occasion association period and 10 </w:t>
      </w:r>
      <w:proofErr w:type="spellStart"/>
      <w:r>
        <w:rPr>
          <w:i/>
          <w:iCs/>
        </w:rPr>
        <w:t>ms</w:t>
      </w:r>
      <w:proofErr w:type="spellEnd"/>
      <w:r>
        <w:rPr>
          <w:i/>
          <w:iCs/>
        </w:rPr>
        <w:t>. SSB to PRACH occasion associated period is defined in Table 8.1-1 of TS 38.213 [3].</w:t>
      </w:r>
    </w:p>
    <w:p w14:paraId="703A059E" w14:textId="77777777" w:rsidR="00B5463E" w:rsidRDefault="00B5463E" w:rsidP="00B5463E">
      <w:pPr>
        <w:pStyle w:val="B1"/>
        <w:rPr>
          <w:i/>
          <w:iCs/>
        </w:rPr>
      </w:pPr>
      <w:r>
        <w:rPr>
          <w:i/>
          <w:iCs/>
          <w:lang w:eastAsia="zh-CN"/>
        </w:rPr>
        <w:tab/>
      </w:r>
      <w:proofErr w:type="spellStart"/>
      <w:r>
        <w:rPr>
          <w:i/>
          <w:iCs/>
          <w:lang w:eastAsia="zh-CN"/>
        </w:rPr>
        <w:t>Trs</w:t>
      </w:r>
      <w:proofErr w:type="spellEnd"/>
      <w:r>
        <w:rPr>
          <w:i/>
          <w:iCs/>
          <w:lang w:eastAsia="zh-CN"/>
        </w:rPr>
        <w:t xml:space="preserve"> is the SMTC periodicity of the target cell if the UE has been provided with an SMTC configuration for the target cell in </w:t>
      </w:r>
      <w:proofErr w:type="spellStart"/>
      <w:r>
        <w:rPr>
          <w:i/>
          <w:iCs/>
          <w:lang w:eastAsia="zh-CN"/>
        </w:rPr>
        <w:t>PSCell</w:t>
      </w:r>
      <w:proofErr w:type="spellEnd"/>
      <w:r>
        <w:rPr>
          <w:i/>
          <w:iCs/>
          <w:lang w:eastAsia="zh-CN"/>
        </w:rPr>
        <w:t xml:space="preserve"> addition message, otherwise</w:t>
      </w:r>
      <w:r>
        <w:rPr>
          <w:i/>
          <w:iCs/>
          <w:lang w:eastAsia="ko-KR"/>
        </w:rPr>
        <w:t xml:space="preserve"> </w:t>
      </w:r>
      <w:proofErr w:type="spellStart"/>
      <w:r>
        <w:rPr>
          <w:i/>
          <w:iCs/>
          <w:lang w:eastAsia="zh-CN"/>
        </w:rPr>
        <w:t>Trs</w:t>
      </w:r>
      <w:proofErr w:type="spellEnd"/>
      <w:r>
        <w:rPr>
          <w:i/>
          <w:iCs/>
          <w:lang w:eastAsia="zh-CN"/>
        </w:rPr>
        <w:t xml:space="preserve"> is the SMTC configured in the </w:t>
      </w:r>
      <w:proofErr w:type="spellStart"/>
      <w:r>
        <w:rPr>
          <w:i/>
          <w:iCs/>
          <w:lang w:eastAsia="zh-CN"/>
        </w:rPr>
        <w:t>measObjectNR</w:t>
      </w:r>
      <w:proofErr w:type="spellEnd"/>
      <w:r>
        <w:rPr>
          <w:i/>
          <w:iCs/>
          <w:lang w:eastAsia="zh-CN"/>
        </w:rPr>
        <w:t xml:space="preserve"> having the same SSB frequency and subcarrier spacing. If the UE is not provided SMTC configuration or measurement object on this frequency, the requirement in this clause is applied with </w:t>
      </w:r>
      <w:proofErr w:type="spellStart"/>
      <w:r>
        <w:rPr>
          <w:i/>
          <w:iCs/>
          <w:lang w:eastAsia="zh-CN"/>
        </w:rPr>
        <w:t>Trs</w:t>
      </w:r>
      <w:proofErr w:type="spellEnd"/>
      <w:r>
        <w:rPr>
          <w:i/>
          <w:iCs/>
          <w:lang w:eastAsia="zh-CN"/>
        </w:rPr>
        <w:t xml:space="preserve"> = 5 </w:t>
      </w:r>
      <w:proofErr w:type="spellStart"/>
      <w:r>
        <w:rPr>
          <w:i/>
          <w:iCs/>
          <w:lang w:eastAsia="zh-CN"/>
        </w:rPr>
        <w:t>ms</w:t>
      </w:r>
      <w:proofErr w:type="spellEnd"/>
      <w:r>
        <w:rPr>
          <w:i/>
          <w:iCs/>
          <w:lang w:eastAsia="ko-KR"/>
        </w:rPr>
        <w:t xml:space="preserve"> assuming the SSB transmission periodicity is 5 </w:t>
      </w:r>
      <w:proofErr w:type="spellStart"/>
      <w:r>
        <w:rPr>
          <w:i/>
          <w:iCs/>
          <w:lang w:eastAsia="ko-KR"/>
        </w:rPr>
        <w:t>ms</w:t>
      </w:r>
      <w:proofErr w:type="spellEnd"/>
      <w:r>
        <w:rPr>
          <w:i/>
          <w:iCs/>
          <w:lang w:eastAsia="zh-CN"/>
        </w:rPr>
        <w:t>.</w:t>
      </w:r>
      <w:r>
        <w:rPr>
          <w:i/>
          <w:iCs/>
          <w:lang w:eastAsia="ko-KR"/>
        </w:rPr>
        <w:t xml:space="preserve"> There is no requirement if the SSB transmission periodicity is not 5 </w:t>
      </w:r>
      <w:proofErr w:type="spellStart"/>
      <w:r>
        <w:rPr>
          <w:i/>
          <w:iCs/>
          <w:lang w:eastAsia="ko-KR"/>
        </w:rPr>
        <w:t>ms</w:t>
      </w:r>
      <w:proofErr w:type="spellEnd"/>
      <w:r>
        <w:rPr>
          <w:i/>
          <w:iCs/>
          <w:lang w:eastAsia="ko-KR"/>
        </w:rPr>
        <w:t>.</w:t>
      </w:r>
    </w:p>
    <w:p w14:paraId="38BB6F33" w14:textId="065A1357" w:rsidR="00B5463E" w:rsidRDefault="00B5463E" w:rsidP="00C01FC6">
      <w:pPr>
        <w:overflowPunct w:val="0"/>
        <w:autoSpaceDE w:val="0"/>
        <w:autoSpaceDN w:val="0"/>
        <w:adjustRightInd w:val="0"/>
        <w:textAlignment w:val="baseline"/>
        <w:rPr>
          <w:lang w:val="en-US"/>
        </w:rPr>
      </w:pPr>
      <w:r>
        <w:rPr>
          <w:lang w:val="en-US"/>
        </w:rPr>
        <w:t xml:space="preserve">From RAN2 point of view we think we could focus on use case when </w:t>
      </w:r>
      <w:proofErr w:type="spellStart"/>
      <w:r>
        <w:rPr>
          <w:lang w:val="en-US"/>
        </w:rPr>
        <w:t>PSCell</w:t>
      </w:r>
      <w:proofErr w:type="spellEnd"/>
      <w:r>
        <w:rPr>
          <w:lang w:val="en-US"/>
        </w:rPr>
        <w:t xml:space="preserve"> is </w:t>
      </w:r>
      <w:r>
        <w:rPr>
          <w:u w:val="single"/>
          <w:lang w:val="en-US"/>
        </w:rPr>
        <w:t>known</w:t>
      </w:r>
      <w:r>
        <w:rPr>
          <w:lang w:val="en-US"/>
        </w:rPr>
        <w:t xml:space="preserve"> for the UE</w:t>
      </w:r>
      <w:r w:rsidR="00800FED">
        <w:rPr>
          <w:lang w:val="en-US"/>
        </w:rPr>
        <w:t xml:space="preserve"> and as the RAN2 can only control RRC processing delay we should focus our discussion whether it would be possible to reduce that delay for this use case.</w:t>
      </w:r>
    </w:p>
    <w:p w14:paraId="3A4F49F5" w14:textId="78E40448" w:rsidR="00B5463E" w:rsidRDefault="00B5463E" w:rsidP="00B5463E">
      <w:pPr>
        <w:rPr>
          <w:lang w:val="en-US"/>
        </w:rPr>
      </w:pPr>
      <w:r>
        <w:rPr>
          <w:lang w:val="en-US"/>
        </w:rPr>
        <w:t>The RRC processing time assumes that basically any of the parameters could be changed which should be allowed but one could consider reduced delay for the case reduced set of parameters are changed – at the extreme consider case where only activation status is changed. This would allow way lower RRC processing delay</w:t>
      </w:r>
      <w:r w:rsidR="00C01FC6">
        <w:rPr>
          <w:lang w:val="en-US"/>
        </w:rPr>
        <w:t xml:space="preserve"> as there no impacts to any RF related parameters</w:t>
      </w:r>
      <w:r w:rsidR="00EE2691">
        <w:rPr>
          <w:lang w:val="en-US"/>
        </w:rPr>
        <w:t xml:space="preserve">. </w:t>
      </w:r>
      <w:r>
        <w:rPr>
          <w:lang w:val="en-US"/>
        </w:rPr>
        <w:t xml:space="preserve"> </w:t>
      </w:r>
      <w:proofErr w:type="gramStart"/>
      <w:r>
        <w:rPr>
          <w:lang w:val="en-US"/>
        </w:rPr>
        <w:t>So</w:t>
      </w:r>
      <w:proofErr w:type="gramEnd"/>
      <w:r>
        <w:rPr>
          <w:lang w:val="en-US"/>
        </w:rPr>
        <w:t xml:space="preserve"> an easy way to reduce delay would be to define reduced processing time for RRC configuration for the SCG activation case assuming there is only a reduced set of changes to the configured SCG parameters.</w:t>
      </w:r>
    </w:p>
    <w:p w14:paraId="0ED5147F" w14:textId="4E06F524" w:rsidR="00B5463E" w:rsidRDefault="00EF54AB" w:rsidP="00B5463E">
      <w:pPr>
        <w:rPr>
          <w:lang w:val="en-US"/>
        </w:rPr>
      </w:pPr>
      <w:r>
        <w:rPr>
          <w:b/>
          <w:bCs/>
          <w:lang w:val="en-US"/>
        </w:rPr>
        <w:t>P</w:t>
      </w:r>
      <w:r w:rsidR="00B5463E">
        <w:rPr>
          <w:b/>
          <w:bCs/>
          <w:lang w:val="en-US"/>
        </w:rPr>
        <w:t>roposal</w:t>
      </w:r>
      <w:r w:rsidR="00B5463E">
        <w:rPr>
          <w:lang w:val="en-US"/>
        </w:rPr>
        <w:t>: Specify more strict processing time for activating SCG with reduced set of changed parameters.</w:t>
      </w:r>
    </w:p>
    <w:p w14:paraId="05AE1FF3" w14:textId="171F5491" w:rsidR="00EF54AB" w:rsidRDefault="00B1146B" w:rsidP="00B5463E">
      <w:pPr>
        <w:rPr>
          <w:lang w:val="en-US"/>
        </w:rPr>
      </w:pPr>
      <w:r>
        <w:rPr>
          <w:lang w:val="en-US"/>
        </w:rPr>
        <w:t>Then we would need to discuss what parameters are essential for activation that could be changed</w:t>
      </w:r>
      <w:r w:rsidR="002E2796">
        <w:rPr>
          <w:lang w:val="en-US"/>
        </w:rPr>
        <w:t xml:space="preserve"> or are change frequently at activation and consider reasonable delay for that scenario. It seems that at least following parameters are likely changed at activation of SCG:</w:t>
      </w:r>
    </w:p>
    <w:p w14:paraId="27FC0DE0" w14:textId="0D9CF196" w:rsidR="002E2796" w:rsidRDefault="002E2796" w:rsidP="002E2796">
      <w:pPr>
        <w:pStyle w:val="ListParagraph"/>
        <w:numPr>
          <w:ilvl w:val="0"/>
          <w:numId w:val="10"/>
        </w:numPr>
        <w:rPr>
          <w:lang w:val="en-US"/>
        </w:rPr>
      </w:pPr>
      <w:r>
        <w:rPr>
          <w:lang w:val="en-US"/>
        </w:rPr>
        <w:t>Activation status of SCG (no surprise here)</w:t>
      </w:r>
    </w:p>
    <w:p w14:paraId="58ECC8C1" w14:textId="31DFF65E" w:rsidR="002E2796" w:rsidRDefault="002E2796" w:rsidP="002E2796">
      <w:pPr>
        <w:pStyle w:val="ListParagraph"/>
        <w:numPr>
          <w:ilvl w:val="0"/>
          <w:numId w:val="10"/>
        </w:numPr>
        <w:rPr>
          <w:lang w:val="en-US"/>
        </w:rPr>
      </w:pPr>
      <w:r>
        <w:rPr>
          <w:lang w:val="en-US"/>
        </w:rPr>
        <w:t xml:space="preserve">TCI states </w:t>
      </w:r>
      <w:r w:rsidR="00AF6195">
        <w:rPr>
          <w:lang w:val="en-US"/>
        </w:rPr>
        <w:t>may need reconfiguring at/after activation depending on UE mobility</w:t>
      </w:r>
    </w:p>
    <w:p w14:paraId="2F40D712" w14:textId="186D9DC5" w:rsidR="00F24AFD" w:rsidRPr="002E2796" w:rsidRDefault="00DA42EA" w:rsidP="002E2796">
      <w:pPr>
        <w:pStyle w:val="ListParagraph"/>
        <w:numPr>
          <w:ilvl w:val="0"/>
          <w:numId w:val="10"/>
        </w:numPr>
        <w:rPr>
          <w:lang w:val="en-US"/>
        </w:rPr>
      </w:pPr>
      <w:r>
        <w:rPr>
          <w:lang w:val="en-US"/>
        </w:rPr>
        <w:t>Bearer mapping</w:t>
      </w:r>
      <w:r w:rsidR="00AF6195">
        <w:rPr>
          <w:lang w:val="en-US"/>
        </w:rPr>
        <w:t xml:space="preserve"> – in case NW prefers to change bearer mapping at deactivation, remapping them at activation may be needed</w:t>
      </w:r>
    </w:p>
    <w:p w14:paraId="57611546" w14:textId="77777777" w:rsidR="00DA42EA" w:rsidRPr="002E2796" w:rsidRDefault="00DA42EA" w:rsidP="002E2796">
      <w:pPr>
        <w:pStyle w:val="ListParagraph"/>
        <w:numPr>
          <w:ilvl w:val="0"/>
          <w:numId w:val="10"/>
        </w:numPr>
        <w:rPr>
          <w:lang w:val="en-US"/>
        </w:rPr>
      </w:pPr>
    </w:p>
    <w:p w14:paraId="0ACA2FE3" w14:textId="566B33FF" w:rsidR="00EF54AB" w:rsidRDefault="00F24AFD" w:rsidP="00B5463E">
      <w:pPr>
        <w:rPr>
          <w:lang w:val="en-US"/>
        </w:rPr>
      </w:pPr>
      <w:r>
        <w:rPr>
          <w:lang w:val="en-US"/>
        </w:rPr>
        <w:t xml:space="preserve">Considering above </w:t>
      </w:r>
      <w:proofErr w:type="spellStart"/>
      <w:r>
        <w:rPr>
          <w:lang w:val="en-US"/>
        </w:rPr>
        <w:t>above</w:t>
      </w:r>
      <w:proofErr w:type="spellEnd"/>
      <w:r>
        <w:rPr>
          <w:lang w:val="en-US"/>
        </w:rPr>
        <w:t xml:space="preserve"> list of parameters in the RRC reconfiguration we propose:</w:t>
      </w:r>
    </w:p>
    <w:p w14:paraId="69B69527" w14:textId="77FB4957" w:rsidR="00F24AFD" w:rsidRDefault="00F24AFD" w:rsidP="00B5463E">
      <w:pPr>
        <w:rPr>
          <w:lang w:val="en-US"/>
        </w:rPr>
      </w:pPr>
      <w:r>
        <w:rPr>
          <w:b/>
          <w:bCs/>
          <w:lang w:val="en-US"/>
        </w:rPr>
        <w:t xml:space="preserve">Proposal: </w:t>
      </w:r>
      <w:r>
        <w:rPr>
          <w:lang w:val="en-US"/>
        </w:rPr>
        <w:t xml:space="preserve">Define RRC processing delay </w:t>
      </w:r>
      <w:r w:rsidR="00637840">
        <w:rPr>
          <w:lang w:val="en-US"/>
        </w:rPr>
        <w:t xml:space="preserve">for RRC message </w:t>
      </w:r>
      <w:r w:rsidR="003C6891">
        <w:rPr>
          <w:lang w:val="en-US"/>
        </w:rPr>
        <w:t>activating</w:t>
      </w:r>
      <w:r w:rsidR="00637840">
        <w:rPr>
          <w:lang w:val="en-US"/>
        </w:rPr>
        <w:t xml:space="preserve"> SCG with following list of parameters to be 6ms:</w:t>
      </w:r>
    </w:p>
    <w:p w14:paraId="60082A33" w14:textId="70AFC3E7" w:rsidR="00637840" w:rsidRPr="00637840" w:rsidRDefault="00637840" w:rsidP="00637840">
      <w:pPr>
        <w:pStyle w:val="ListParagraph"/>
        <w:numPr>
          <w:ilvl w:val="0"/>
          <w:numId w:val="10"/>
        </w:numPr>
        <w:rPr>
          <w:b/>
          <w:bCs/>
          <w:lang w:val="en-US"/>
        </w:rPr>
      </w:pPr>
      <w:r w:rsidRPr="00637840">
        <w:rPr>
          <w:b/>
          <w:bCs/>
          <w:lang w:val="en-US"/>
        </w:rPr>
        <w:t>activation status of SCG</w:t>
      </w:r>
    </w:p>
    <w:p w14:paraId="6CFA85D4" w14:textId="77777777" w:rsidR="00AF6195" w:rsidRDefault="00AF6195" w:rsidP="00637840">
      <w:pPr>
        <w:pStyle w:val="ListParagraph"/>
        <w:numPr>
          <w:ilvl w:val="0"/>
          <w:numId w:val="11"/>
        </w:numPr>
        <w:rPr>
          <w:b/>
          <w:bCs/>
          <w:lang w:val="en-US"/>
        </w:rPr>
      </w:pPr>
      <w:r>
        <w:rPr>
          <w:b/>
          <w:bCs/>
          <w:lang w:val="en-US"/>
        </w:rPr>
        <w:t>TCI states</w:t>
      </w:r>
    </w:p>
    <w:p w14:paraId="4C3388FA" w14:textId="7E397C99" w:rsidR="00637840" w:rsidRPr="00637840" w:rsidRDefault="00AF6195" w:rsidP="00637840">
      <w:pPr>
        <w:pStyle w:val="ListParagraph"/>
        <w:numPr>
          <w:ilvl w:val="0"/>
          <w:numId w:val="11"/>
        </w:numPr>
        <w:rPr>
          <w:b/>
          <w:bCs/>
          <w:lang w:val="en-US"/>
        </w:rPr>
      </w:pPr>
      <w:r>
        <w:rPr>
          <w:b/>
          <w:bCs/>
          <w:lang w:val="en-US"/>
        </w:rPr>
        <w:t>Bearer mapping</w:t>
      </w:r>
    </w:p>
    <w:p w14:paraId="3B14F5B6" w14:textId="5E228646" w:rsidR="00B46230" w:rsidRDefault="00B75E9F" w:rsidP="0038606F">
      <w:pPr>
        <w:pStyle w:val="Heading1"/>
      </w:pPr>
      <w:r>
        <w:t>4</w:t>
      </w:r>
      <w:r w:rsidR="00B46230">
        <w:tab/>
        <w:t>UL data arrival on SCG bearer</w:t>
      </w:r>
    </w:p>
    <w:p w14:paraId="09ACE13D" w14:textId="3EC9B352" w:rsidR="00B46230" w:rsidRDefault="00DC3979" w:rsidP="00087A19">
      <w:r>
        <w:t>In RAN2#116 we discussed how to handle UL data arrival on deactivated SCG bearer with following agreements:</w:t>
      </w:r>
    </w:p>
    <w:p w14:paraId="0860E333" w14:textId="77777777" w:rsidR="00B46230" w:rsidRDefault="00B46230" w:rsidP="00B46230">
      <w:pPr>
        <w:pStyle w:val="Agreement"/>
        <w:tabs>
          <w:tab w:val="clear" w:pos="643"/>
          <w:tab w:val="num" w:pos="1619"/>
        </w:tabs>
        <w:ind w:left="1619"/>
      </w:pPr>
      <w:r>
        <w:t>2: Support the following solutions for UL data arrival while the SCG is deactivated:</w:t>
      </w:r>
    </w:p>
    <w:p w14:paraId="07F8DF91" w14:textId="77777777" w:rsidR="00B46230" w:rsidRDefault="00B46230" w:rsidP="00B46230">
      <w:pPr>
        <w:pStyle w:val="Agreement"/>
        <w:tabs>
          <w:tab w:val="clear" w:pos="643"/>
          <w:tab w:val="num" w:pos="1619"/>
        </w:tabs>
        <w:ind w:left="1619"/>
      </w:pPr>
      <w:r>
        <w:t xml:space="preserve">1) for split bearers, send the data via the MCG leg. </w:t>
      </w:r>
      <w:r>
        <w:rPr>
          <w:highlight w:val="yellow"/>
        </w:rPr>
        <w:t>FFS how this can be implemented in Stage-3.</w:t>
      </w:r>
    </w:p>
    <w:p w14:paraId="71A56E74" w14:textId="77777777" w:rsidR="00B46230" w:rsidRDefault="00B46230" w:rsidP="00B46230">
      <w:pPr>
        <w:pStyle w:val="Agreement"/>
        <w:tabs>
          <w:tab w:val="clear" w:pos="643"/>
          <w:tab w:val="num" w:pos="1619"/>
        </w:tabs>
        <w:ind w:left="1619"/>
      </w:pPr>
      <w:r>
        <w:t>2) for SCG bearers, the UE indicates via the MCG that it has UL data to send for an SCG bearer.</w:t>
      </w:r>
    </w:p>
    <w:p w14:paraId="728B3B7E" w14:textId="13A8B89E" w:rsidR="00B46230" w:rsidRDefault="00B46230" w:rsidP="00B46230">
      <w:pPr>
        <w:pStyle w:val="Agreement"/>
        <w:tabs>
          <w:tab w:val="clear" w:pos="643"/>
          <w:tab w:val="num" w:pos="1619"/>
        </w:tabs>
        <w:ind w:left="1619"/>
      </w:pPr>
      <w:r>
        <w:t>FFS indication contents and format (</w:t>
      </w:r>
      <w:proofErr w:type="gramStart"/>
      <w:r>
        <w:t>e.g.</w:t>
      </w:r>
      <w:proofErr w:type="gramEnd"/>
      <w:r>
        <w:t xml:space="preserve"> MN RRC message, embedded SN RRC message)</w:t>
      </w:r>
    </w:p>
    <w:p w14:paraId="62764B94" w14:textId="244942CF" w:rsidR="00B46230" w:rsidRDefault="00B46230" w:rsidP="00B46230">
      <w:pPr>
        <w:pStyle w:val="Agreement"/>
        <w:tabs>
          <w:tab w:val="clear" w:pos="643"/>
          <w:tab w:val="num" w:pos="1619"/>
        </w:tabs>
        <w:ind w:left="1619"/>
      </w:pPr>
      <w:r>
        <w:t>FFS whether this indication can be used for split bearers</w:t>
      </w:r>
    </w:p>
    <w:p w14:paraId="5DA39052" w14:textId="77777777" w:rsidR="005E048D" w:rsidRDefault="005E048D" w:rsidP="00087A19"/>
    <w:p w14:paraId="01B54B40" w14:textId="46D71835" w:rsidR="00B4157B" w:rsidRDefault="005E048D" w:rsidP="00DA4946">
      <w:r>
        <w:t xml:space="preserve">For </w:t>
      </w:r>
      <w:r w:rsidR="0056275D">
        <w:t xml:space="preserve">the FFS on split bearers, as BSR </w:t>
      </w:r>
      <w:r w:rsidR="00CD02B1">
        <w:t>from</w:t>
      </w:r>
      <w:r w:rsidR="0089222B">
        <w:t xml:space="preserve"> </w:t>
      </w:r>
      <w:r w:rsidR="0056275D">
        <w:t>MCG</w:t>
      </w:r>
      <w:r w:rsidR="0089222B">
        <w:t xml:space="preserve"> MAC entity</w:t>
      </w:r>
      <w:r w:rsidR="0056275D">
        <w:t xml:space="preserve"> already indicates buffer status for those bearers, nothing extra </w:t>
      </w:r>
      <w:r w:rsidR="004706B0">
        <w:t xml:space="preserve">is </w:t>
      </w:r>
      <w:r w:rsidR="0056275D">
        <w:t>needed</w:t>
      </w:r>
      <w:r w:rsidR="004706B0">
        <w:t xml:space="preserve">. </w:t>
      </w:r>
      <w:r w:rsidR="00CD1D61">
        <w:t xml:space="preserve">For SCG bearers, </w:t>
      </w:r>
      <w:r w:rsidR="00BD7423">
        <w:t xml:space="preserve">buffer status for SCG </w:t>
      </w:r>
      <w:r w:rsidR="00080D91">
        <w:t>needs to be sen</w:t>
      </w:r>
      <w:r w:rsidR="00453049">
        <w:t>t</w:t>
      </w:r>
      <w:r w:rsidR="00080D91">
        <w:t xml:space="preserve"> to MCG</w:t>
      </w:r>
      <w:r w:rsidR="0089222B">
        <w:t xml:space="preserve"> as agreed in the previous meeting</w:t>
      </w:r>
      <w:r w:rsidR="001F6694">
        <w:t xml:space="preserve">. </w:t>
      </w:r>
      <w:r w:rsidR="00DA4946">
        <w:t>To enable SCG activation</w:t>
      </w:r>
      <w:r w:rsidR="00C46C8E">
        <w:t xml:space="preserve"> though</w:t>
      </w:r>
      <w:r w:rsidR="00DA4946">
        <w:t xml:space="preserve">, one bit indication of having data to be transmitted on SCG </w:t>
      </w:r>
      <w:r w:rsidR="00B46B96">
        <w:t>is</w:t>
      </w:r>
      <w:r w:rsidR="00DA4946">
        <w:t xml:space="preserve"> enough.</w:t>
      </w:r>
      <w:r w:rsidR="00EA4A1C">
        <w:t xml:space="preserve"> </w:t>
      </w:r>
      <w:r w:rsidR="00B46B96">
        <w:t xml:space="preserve">As a matter of </w:t>
      </w:r>
      <w:r w:rsidR="00B46B96">
        <w:lastRenderedPageBreak/>
        <w:t xml:space="preserve">fact, since MCG does not control resource allocation on SCG, having more bits </w:t>
      </w:r>
      <w:r w:rsidR="00442A06">
        <w:t>would just unnecessarily increase the overhead.</w:t>
      </w:r>
    </w:p>
    <w:p w14:paraId="1AA9039B" w14:textId="30EB03F5" w:rsidR="005B533D" w:rsidRDefault="005B533D" w:rsidP="00087A19">
      <w:r w:rsidRPr="00C27CF8">
        <w:rPr>
          <w:b/>
          <w:bCs/>
        </w:rPr>
        <w:t>Proposal:</w:t>
      </w:r>
      <w:r>
        <w:t xml:space="preserve"> </w:t>
      </w:r>
      <w:r w:rsidR="00FC7A3A">
        <w:t xml:space="preserve">For </w:t>
      </w:r>
      <w:r w:rsidR="00DF3069">
        <w:t xml:space="preserve">reporting </w:t>
      </w:r>
      <w:r w:rsidR="00325421">
        <w:t xml:space="preserve">UL data arrival </w:t>
      </w:r>
      <w:r w:rsidR="00A21FE8">
        <w:t>on</w:t>
      </w:r>
      <w:r w:rsidR="00325421">
        <w:t xml:space="preserve"> SCG bearers</w:t>
      </w:r>
      <w:r w:rsidR="00FC7A3A">
        <w:t xml:space="preserve"> to MCG, one bit information is enough</w:t>
      </w:r>
      <w:r w:rsidR="00325421">
        <w:t>.</w:t>
      </w:r>
    </w:p>
    <w:p w14:paraId="5D5C2926" w14:textId="67C8546E" w:rsidR="00563919" w:rsidRDefault="00F26E59" w:rsidP="00D06D04">
      <w:r>
        <w:t xml:space="preserve">This </w:t>
      </w:r>
      <w:proofErr w:type="gramStart"/>
      <w:r>
        <w:t>one bit</w:t>
      </w:r>
      <w:proofErr w:type="gramEnd"/>
      <w:r>
        <w:t xml:space="preserve"> information </w:t>
      </w:r>
      <w:r w:rsidR="00645C28">
        <w:t>can</w:t>
      </w:r>
      <w:r>
        <w:t xml:space="preserve"> either be carried </w:t>
      </w:r>
      <w:r w:rsidR="005549E3">
        <w:t>in</w:t>
      </w:r>
      <w:r>
        <w:t xml:space="preserve"> MAC or </w:t>
      </w:r>
      <w:r w:rsidR="00B31C2C">
        <w:t xml:space="preserve">in </w:t>
      </w:r>
      <w:r w:rsidR="005549E3">
        <w:t>RRC</w:t>
      </w:r>
      <w:r w:rsidR="00471A25">
        <w:t>.</w:t>
      </w:r>
      <w:r w:rsidR="00645C28">
        <w:t xml:space="preserve"> </w:t>
      </w:r>
      <w:r w:rsidR="00543B62">
        <w:t>Because r</w:t>
      </w:r>
      <w:r w:rsidR="00645C28">
        <w:t xml:space="preserve">elying on MAC signalling </w:t>
      </w:r>
      <w:r w:rsidR="00543B62">
        <w:t xml:space="preserve">requires the MAC entities to interact (for instance </w:t>
      </w:r>
      <w:r w:rsidR="0072616A">
        <w:t xml:space="preserve">by having </w:t>
      </w:r>
      <w:r w:rsidR="00543B62">
        <w:t xml:space="preserve">the SCG MAC entity </w:t>
      </w:r>
      <w:r w:rsidR="00300B5B">
        <w:t>signalling the MCG MAC entity t</w:t>
      </w:r>
      <w:r w:rsidR="0072616A">
        <w:t xml:space="preserve">he need to </w:t>
      </w:r>
      <w:r w:rsidR="00300B5B">
        <w:t>trigger</w:t>
      </w:r>
      <w:r w:rsidR="0072616A">
        <w:t xml:space="preserve"> a BSR), relying on RRC signalling would seem simpler</w:t>
      </w:r>
      <w:r w:rsidR="00255386">
        <w:t xml:space="preserve"> from an implementation viewpoint</w:t>
      </w:r>
      <w:r w:rsidR="0072616A">
        <w:t xml:space="preserve">. In RRC, a natural message </w:t>
      </w:r>
      <w:r w:rsidR="005C49C6">
        <w:t xml:space="preserve">to use </w:t>
      </w:r>
      <w:r w:rsidR="0072616A">
        <w:t>would be</w:t>
      </w:r>
      <w:r w:rsidR="005C49C6">
        <w:t xml:space="preserve"> the </w:t>
      </w:r>
      <w:proofErr w:type="spellStart"/>
      <w:r>
        <w:rPr>
          <w:i/>
          <w:iCs/>
        </w:rPr>
        <w:t>UEAssistanceInformation</w:t>
      </w:r>
      <w:proofErr w:type="spellEnd"/>
      <w:r>
        <w:t xml:space="preserve"> </w:t>
      </w:r>
      <w:r w:rsidR="00471A25">
        <w:t>message</w:t>
      </w:r>
      <w:r w:rsidR="00A1309F">
        <w:t>.</w:t>
      </w:r>
      <w:r w:rsidR="00645C28">
        <w:t xml:space="preserve"> </w:t>
      </w:r>
      <w:r w:rsidR="002B6F2B">
        <w:t xml:space="preserve"> </w:t>
      </w:r>
    </w:p>
    <w:p w14:paraId="5B3EC001" w14:textId="797D07D9" w:rsidR="00563919" w:rsidRPr="00563919" w:rsidRDefault="00563919" w:rsidP="00087A19">
      <w:r>
        <w:rPr>
          <w:b/>
          <w:bCs/>
        </w:rPr>
        <w:t xml:space="preserve">Proposal: </w:t>
      </w:r>
      <w:r w:rsidR="00A1309F">
        <w:t>carry</w:t>
      </w:r>
      <w:r w:rsidR="0021794A">
        <w:t xml:space="preserve"> the </w:t>
      </w:r>
      <w:r w:rsidR="0021794A" w:rsidRPr="00C27CF8">
        <w:rPr>
          <w:i/>
        </w:rPr>
        <w:t xml:space="preserve">UL data arrival on SCG </w:t>
      </w:r>
      <w:proofErr w:type="gramStart"/>
      <w:r w:rsidR="0021794A" w:rsidRPr="00C27CF8">
        <w:rPr>
          <w:i/>
        </w:rPr>
        <w:t>bearers</w:t>
      </w:r>
      <w:proofErr w:type="gramEnd"/>
      <w:r w:rsidR="0021794A" w:rsidRPr="00C27CF8">
        <w:rPr>
          <w:i/>
        </w:rPr>
        <w:t xml:space="preserve"> </w:t>
      </w:r>
      <w:r w:rsidR="00A741B3">
        <w:t>information</w:t>
      </w:r>
      <w:r w:rsidR="00A1309F">
        <w:t xml:space="preserve"> in the </w:t>
      </w:r>
      <w:proofErr w:type="spellStart"/>
      <w:r w:rsidR="00A1309F">
        <w:rPr>
          <w:i/>
          <w:iCs/>
        </w:rPr>
        <w:t>UEAssistanceInformation</w:t>
      </w:r>
      <w:proofErr w:type="spellEnd"/>
      <w:r w:rsidR="00A1309F">
        <w:t xml:space="preserve"> message. </w:t>
      </w:r>
    </w:p>
    <w:p w14:paraId="2960147A" w14:textId="2C1127A5" w:rsidR="00CD585F" w:rsidRPr="00CD585F" w:rsidRDefault="0056181A" w:rsidP="00C27CF8">
      <w:pPr>
        <w:pStyle w:val="NO"/>
      </w:pPr>
      <w:r>
        <w:t xml:space="preserve">NOTE: </w:t>
      </w:r>
      <w:r>
        <w:tab/>
      </w:r>
      <w:r w:rsidR="00640B1C">
        <w:t xml:space="preserve">if MAC signalling were to be selected instead, </w:t>
      </w:r>
      <w:r w:rsidR="00214F74">
        <w:t xml:space="preserve">a natural question to ask </w:t>
      </w:r>
      <w:r w:rsidR="00640B1C">
        <w:t>would be</w:t>
      </w:r>
      <w:r w:rsidR="00214F74">
        <w:t xml:space="preserve"> whether we should limit ourselves to this use case. </w:t>
      </w:r>
      <w:r w:rsidR="00BB6731">
        <w:t xml:space="preserve">Without increased complexity (since the mechanism is </w:t>
      </w:r>
      <w:r w:rsidR="003B3151">
        <w:t>anyway</w:t>
      </w:r>
      <w:r w:rsidR="00BB6731">
        <w:t xml:space="preserve"> needed), cross-reporting </w:t>
      </w:r>
      <w:r w:rsidR="0016367C">
        <w:t>could</w:t>
      </w:r>
      <w:r w:rsidR="00BB6731">
        <w:t xml:space="preserve"> apply </w:t>
      </w:r>
      <w:r w:rsidR="007A6608">
        <w:t>to</w:t>
      </w:r>
      <w:r w:rsidR="00BB6731">
        <w:t xml:space="preserve"> both </w:t>
      </w:r>
      <w:proofErr w:type="gramStart"/>
      <w:r w:rsidR="00BB6731">
        <w:t>direction</w:t>
      </w:r>
      <w:proofErr w:type="gramEnd"/>
      <w:r w:rsidR="00BB6731">
        <w:t xml:space="preserve"> </w:t>
      </w:r>
      <w:r w:rsidR="006357C3">
        <w:t>to</w:t>
      </w:r>
      <w:r w:rsidR="00166299">
        <w:t xml:space="preserve"> help </w:t>
      </w:r>
      <w:r w:rsidR="007C3015">
        <w:t xml:space="preserve">to manage power sharing and also simplify the MAC changes as no </w:t>
      </w:r>
      <w:r w:rsidR="0038295A">
        <w:t xml:space="preserve">limits </w:t>
      </w:r>
      <w:r w:rsidR="00BF6B93">
        <w:t>would</w:t>
      </w:r>
      <w:r w:rsidR="0038295A">
        <w:t xml:space="preserve"> be need</w:t>
      </w:r>
      <w:r w:rsidR="00BF6B93">
        <w:t>ed</w:t>
      </w:r>
      <w:r w:rsidR="0038295A">
        <w:t xml:space="preserve"> to restrict the cross-reporting.</w:t>
      </w:r>
      <w:r w:rsidR="003F5BFA">
        <w:t xml:space="preserve"> </w:t>
      </w:r>
    </w:p>
    <w:p w14:paraId="03CB4B8B" w14:textId="02D43ED3" w:rsidR="00665D19" w:rsidRDefault="00FB3B01" w:rsidP="00087A19">
      <w:pPr>
        <w:rPr>
          <w:ins w:id="1" w:author="Nokia (Jarkko)" w:date="2022-01-10T09:43:00Z"/>
        </w:rPr>
      </w:pPr>
      <w:r>
        <w:t>T</w:t>
      </w:r>
      <w:r w:rsidR="00665D19">
        <w:t xml:space="preserve">he corresponding TP </w:t>
      </w:r>
      <w:r w:rsidR="009B60D3">
        <w:t>for reporting via</w:t>
      </w:r>
      <w:r w:rsidR="00665D19">
        <w:t xml:space="preserve"> </w:t>
      </w:r>
      <w:proofErr w:type="spellStart"/>
      <w:r w:rsidR="009B60D3">
        <w:rPr>
          <w:i/>
          <w:iCs/>
        </w:rPr>
        <w:t>UEAssistanceInformation</w:t>
      </w:r>
      <w:proofErr w:type="spellEnd"/>
      <w:r w:rsidR="009B60D3">
        <w:t xml:space="preserve"> is</w:t>
      </w:r>
      <w:r w:rsidR="00665D19">
        <w:t xml:space="preserve"> provided in Annex </w:t>
      </w:r>
      <w:r>
        <w:t>E</w:t>
      </w:r>
      <w:r w:rsidR="00665D19">
        <w:t>.</w:t>
      </w:r>
    </w:p>
    <w:p w14:paraId="71CB22EC" w14:textId="363FD396" w:rsidR="0070192A" w:rsidRDefault="00086CED" w:rsidP="00087A19">
      <w:proofErr w:type="gramStart"/>
      <w:r>
        <w:t>Additionally</w:t>
      </w:r>
      <w:proofErr w:type="gramEnd"/>
      <w:r>
        <w:t xml:space="preserve"> it seems that current specification is not clear that in case SCG is deactivated split bearer data should not </w:t>
      </w:r>
      <w:r w:rsidR="00027EA5">
        <w:t xml:space="preserve">sent on SCG MAC. </w:t>
      </w:r>
      <w:proofErr w:type="gramStart"/>
      <w:r w:rsidR="00027EA5">
        <w:t>So</w:t>
      </w:r>
      <w:proofErr w:type="gramEnd"/>
      <w:r w:rsidR="00027EA5">
        <w:t xml:space="preserve"> it seems PDCP should not </w:t>
      </w:r>
      <w:r w:rsidR="004919D2">
        <w:t xml:space="preserve">indicate to SCG MAC </w:t>
      </w:r>
      <w:r w:rsidR="00027EA5">
        <w:t xml:space="preserve">in data volume calculation </w:t>
      </w:r>
      <w:r w:rsidR="004919D2">
        <w:t>that there is data available on for the bearer.</w:t>
      </w:r>
    </w:p>
    <w:p w14:paraId="555104BA" w14:textId="40B59C7B" w:rsidR="0070192A" w:rsidRDefault="0070192A" w:rsidP="00087A19">
      <w:r>
        <w:rPr>
          <w:b/>
          <w:bCs/>
        </w:rPr>
        <w:t xml:space="preserve">Proposal: </w:t>
      </w:r>
      <w:r>
        <w:t xml:space="preserve">Discuss whether one needs to clarify in PDCP that in case SCG is deactivated </w:t>
      </w:r>
      <w:r w:rsidR="004919D2">
        <w:t xml:space="preserve">PDCP should not indicate </w:t>
      </w:r>
      <w:r w:rsidR="009847DC">
        <w:t>data availability to SCG MAC</w:t>
      </w:r>
      <w:r w:rsidR="009847DC">
        <w:tab/>
      </w:r>
      <w:r>
        <w:t>.</w:t>
      </w:r>
    </w:p>
    <w:p w14:paraId="1EF535B8" w14:textId="2E711904" w:rsidR="00BB5A42" w:rsidRPr="006E13D1" w:rsidRDefault="00BB5A42" w:rsidP="00BB5A42">
      <w:pPr>
        <w:pStyle w:val="Heading1"/>
      </w:pPr>
      <w:r>
        <w:t>5</w:t>
      </w:r>
      <w:r w:rsidRPr="006E13D1">
        <w:tab/>
      </w:r>
      <w:r>
        <w:t>MCG RLF recovery via SCG</w:t>
      </w:r>
    </w:p>
    <w:p w14:paraId="401A909C" w14:textId="77777777" w:rsidR="00BB5A42" w:rsidRDefault="00BB5A42" w:rsidP="00BB5A42">
      <w:r>
        <w:t xml:space="preserve">So far only </w:t>
      </w:r>
      <w:proofErr w:type="gramStart"/>
      <w:r>
        <w:t>network-initiated</w:t>
      </w:r>
      <w:proofErr w:type="gramEnd"/>
      <w:r>
        <w:t xml:space="preserve"> SCG activation is agreed and reflected in the running CRs. At MCG RLF, to send </w:t>
      </w:r>
      <w:proofErr w:type="spellStart"/>
      <w:r w:rsidRPr="0016462C">
        <w:rPr>
          <w:i/>
        </w:rPr>
        <w:t>MCGFailureInformation</w:t>
      </w:r>
      <w:proofErr w:type="spellEnd"/>
      <w:r>
        <w:t xml:space="preserve"> the UE should autonomously activate the SCG. The problem with this is that the SN is not prepared, meaning that it is not certain whether an autonomous full-fledged SCG activation by the UE, resuming </w:t>
      </w:r>
      <w:proofErr w:type="gramStart"/>
      <w:r>
        <w:t>e.g.</w:t>
      </w:r>
      <w:proofErr w:type="gramEnd"/>
      <w:r>
        <w:t xml:space="preserve"> SRS, CSI, and PUCCH transmissions, comes without problems such as UL-resource clashes. The same uncertainty applies already to sending scheduling request.</w:t>
      </w:r>
    </w:p>
    <w:p w14:paraId="562A966C" w14:textId="0B6E1580" w:rsidR="00BB5A42" w:rsidRDefault="00BB5A42" w:rsidP="00BB5A42">
      <w:pPr>
        <w:ind w:left="1704" w:hanging="1424"/>
      </w:pPr>
      <w:r w:rsidRPr="007D154C">
        <w:rPr>
          <w:b/>
        </w:rPr>
        <w:t>Observation</w:t>
      </w:r>
      <w:r>
        <w:t>:</w:t>
      </w:r>
      <w:r>
        <w:tab/>
        <w:t xml:space="preserve">To send </w:t>
      </w:r>
      <w:proofErr w:type="spellStart"/>
      <w:r w:rsidRPr="0016462C">
        <w:rPr>
          <w:i/>
        </w:rPr>
        <w:t>MCGFailureInformation</w:t>
      </w:r>
      <w:proofErr w:type="spellEnd"/>
      <w:r>
        <w:t>, a full-fledged UE-autonomous SCG activation can cause problems on uplink resources because the SN is not prepared.</w:t>
      </w:r>
    </w:p>
    <w:p w14:paraId="3AD9A0B3" w14:textId="77777777" w:rsidR="00BB5A42" w:rsidRDefault="00BB5A42" w:rsidP="00BB5A42">
      <w:pPr>
        <w:rPr>
          <w:i/>
        </w:rPr>
      </w:pPr>
      <w:r>
        <w:t xml:space="preserve">For this reason, it seems like a safe and robust choice that the UE falls back to RACH procedure to send </w:t>
      </w:r>
      <w:proofErr w:type="spellStart"/>
      <w:r w:rsidRPr="0016462C">
        <w:rPr>
          <w:i/>
        </w:rPr>
        <w:t>MCGFailureInformation</w:t>
      </w:r>
      <w:proofErr w:type="spellEnd"/>
      <w:r>
        <w:rPr>
          <w:i/>
        </w:rPr>
        <w:t>.</w:t>
      </w:r>
    </w:p>
    <w:p w14:paraId="49F6C958" w14:textId="19FFEF4C" w:rsidR="00BB5A42" w:rsidRDefault="00BB5A42" w:rsidP="00BB5A42">
      <w:pPr>
        <w:ind w:left="1704" w:hanging="1424"/>
      </w:pPr>
      <w:r w:rsidRPr="00E75F1E">
        <w:rPr>
          <w:b/>
        </w:rPr>
        <w:t>Proposal</w:t>
      </w:r>
      <w:r>
        <w:t>:</w:t>
      </w:r>
      <w:r>
        <w:tab/>
        <w:t xml:space="preserve">To send </w:t>
      </w:r>
      <w:proofErr w:type="spellStart"/>
      <w:r w:rsidRPr="0016462C">
        <w:rPr>
          <w:i/>
        </w:rPr>
        <w:t>MCGFailureInformation</w:t>
      </w:r>
      <w:proofErr w:type="spellEnd"/>
      <w:r>
        <w:t xml:space="preserve"> when SCG is deactivated (and not suspended due to S-RLF), UE initiates RACH procedure.</w:t>
      </w:r>
    </w:p>
    <w:p w14:paraId="1B971867" w14:textId="77777777" w:rsidR="00BB5A42" w:rsidRDefault="00BB5A42" w:rsidP="00BB5A42">
      <w:r>
        <w:t>To achieve this at MAC, a simple way seems to be to consider all TA timers expired, as already done at MAC Reset. To trigger this, a new RRC-MAC indication needs to be introduced as part of MCG Failure Information procedure.</w:t>
      </w:r>
    </w:p>
    <w:p w14:paraId="0E8FDC52" w14:textId="38351669" w:rsidR="00BB5A42" w:rsidRPr="00F1475F" w:rsidRDefault="00BB5A42" w:rsidP="00BB5A42">
      <w:pPr>
        <w:ind w:left="1704" w:hanging="1424"/>
      </w:pPr>
      <w:r w:rsidRPr="00F668FC">
        <w:rPr>
          <w:b/>
        </w:rPr>
        <w:t>Proposal</w:t>
      </w:r>
      <w:r>
        <w:t>:</w:t>
      </w:r>
      <w:r>
        <w:tab/>
        <w:t xml:space="preserve">(To implement Proposal 1:) When submitting </w:t>
      </w:r>
      <w:proofErr w:type="spellStart"/>
      <w:r w:rsidRPr="0016462C">
        <w:rPr>
          <w:i/>
        </w:rPr>
        <w:t>MCGFailureInformation</w:t>
      </w:r>
      <w:proofErr w:type="spellEnd"/>
      <w:r>
        <w:t xml:space="preserve"> to a deactivated SCG, RRC requests SRB transmission from SCG MAC, which triggers the MAC to consider all TA timers expired (forcing the use of RACH).</w:t>
      </w:r>
    </w:p>
    <w:p w14:paraId="4003F268" w14:textId="77777777" w:rsidR="00BB5A42" w:rsidRDefault="00BB5A42" w:rsidP="00BB5A42">
      <w:r>
        <w:t xml:space="preserve">If SCG MAC successfully completes the RACH procedure for the SRB transmission, it means that the SN is now prepared, UE RRC can initiate SCG activation procedure, and the exchange with SN, of </w:t>
      </w:r>
      <w:proofErr w:type="spellStart"/>
      <w:r w:rsidRPr="0016462C">
        <w:rPr>
          <w:i/>
        </w:rPr>
        <w:t>MCGFailureInformation</w:t>
      </w:r>
      <w:proofErr w:type="spellEnd"/>
      <w:r>
        <w:t xml:space="preserve"> and the network response, can follow by regular scheduling (if not exchanged already as part of the RACH procedure).</w:t>
      </w:r>
    </w:p>
    <w:p w14:paraId="72775798" w14:textId="6E03EEB6" w:rsidR="00BB5A42" w:rsidRPr="00E75F1E" w:rsidRDefault="00BB5A42" w:rsidP="00BB5A42">
      <w:pPr>
        <w:ind w:left="1704" w:hanging="1424"/>
      </w:pPr>
      <w:r w:rsidRPr="008D6D07">
        <w:rPr>
          <w:b/>
        </w:rPr>
        <w:t>Proposal</w:t>
      </w:r>
      <w:r>
        <w:t>:</w:t>
      </w:r>
      <w:r>
        <w:tab/>
      </w:r>
      <w:proofErr w:type="spellStart"/>
      <w:r w:rsidRPr="0016462C">
        <w:rPr>
          <w:i/>
        </w:rPr>
        <w:t>MCGFailureInformation</w:t>
      </w:r>
      <w:proofErr w:type="spellEnd"/>
      <w:r>
        <w:t xml:space="preserve"> and/or the network response may or may not be exchanged over the SCG as part of the RACH procedure.</w:t>
      </w:r>
    </w:p>
    <w:p w14:paraId="67685DEC" w14:textId="492D32AD" w:rsidR="00BB5A42" w:rsidRDefault="00BB5A42" w:rsidP="00BB5A42">
      <w:pPr>
        <w:ind w:left="1704" w:hanging="1424"/>
      </w:pPr>
      <w:r w:rsidRPr="008D6D07">
        <w:rPr>
          <w:b/>
        </w:rPr>
        <w:t>Proposal</w:t>
      </w:r>
      <w:r>
        <w:t>:</w:t>
      </w:r>
      <w:r>
        <w:tab/>
        <w:t xml:space="preserve">To cover the case that </w:t>
      </w:r>
      <w:proofErr w:type="spellStart"/>
      <w:r w:rsidRPr="0016462C">
        <w:rPr>
          <w:i/>
        </w:rPr>
        <w:t>MCGFailureInformation</w:t>
      </w:r>
      <w:proofErr w:type="spellEnd"/>
      <w:r>
        <w:t xml:space="preserve"> and/or the network response was </w:t>
      </w:r>
      <w:r w:rsidRPr="00376B9F">
        <w:rPr>
          <w:u w:val="single"/>
        </w:rPr>
        <w:t>not</w:t>
      </w:r>
      <w:r>
        <w:t xml:space="preserve"> transferred as part of the RACH procedure: if SCG MAC successfully completes the RACH procedure for the SRB transmission, RRC initiates the (full) SCG activation procedure.</w:t>
      </w:r>
    </w:p>
    <w:p w14:paraId="29E822BE" w14:textId="77777777" w:rsidR="00BB5A42" w:rsidRDefault="00BB5A42" w:rsidP="00BB5A42">
      <w:r>
        <w:t xml:space="preserve">Naturally not also the SN but also the MN is unprepared for MCG recovery over the deactivated SCG. Receiving </w:t>
      </w:r>
      <w:proofErr w:type="spellStart"/>
      <w:r w:rsidRPr="0016462C">
        <w:rPr>
          <w:i/>
        </w:rPr>
        <w:t>MCGFailureInformation</w:t>
      </w:r>
      <w:proofErr w:type="spellEnd"/>
      <w:r>
        <w:t xml:space="preserve"> seems like a sufficient implicit indication for the MN to consider the SCG activated, and no specification changes seem needed.</w:t>
      </w:r>
    </w:p>
    <w:p w14:paraId="49899E1A" w14:textId="5ABC7976" w:rsidR="00BB5A42" w:rsidRDefault="00BB5A42" w:rsidP="00BB5A42">
      <w:pPr>
        <w:ind w:left="1704" w:hanging="1424"/>
      </w:pPr>
      <w:r w:rsidRPr="000049A8">
        <w:rPr>
          <w:b/>
        </w:rPr>
        <w:lastRenderedPageBreak/>
        <w:t>Proposal</w:t>
      </w:r>
      <w:r>
        <w:t>:</w:t>
      </w:r>
      <w:r>
        <w:tab/>
        <w:t xml:space="preserve">Upon reception of </w:t>
      </w:r>
      <w:proofErr w:type="spellStart"/>
      <w:r w:rsidRPr="0016462C">
        <w:rPr>
          <w:i/>
        </w:rPr>
        <w:t>MCGFailureInformation</w:t>
      </w:r>
      <w:proofErr w:type="spellEnd"/>
      <w:r>
        <w:t xml:space="preserve"> from SN, the MN considers the SCG activated. This is covered by the specification of Proposal 4.</w:t>
      </w:r>
    </w:p>
    <w:p w14:paraId="3F83256F" w14:textId="77777777" w:rsidR="00BB5A42" w:rsidRPr="003C6116" w:rsidRDefault="00BB5A42" w:rsidP="00BB5A42">
      <w:r>
        <w:t>Text proposals on top of the running MAC and RRC CRs (after RAN2#116e) are given in Annex A-B.</w:t>
      </w:r>
    </w:p>
    <w:p w14:paraId="1240E338" w14:textId="77777777" w:rsidR="009B77C0" w:rsidRPr="0070192A" w:rsidRDefault="009B77C0" w:rsidP="00087A19"/>
    <w:p w14:paraId="43041335" w14:textId="36B10911" w:rsidR="00AA52EA" w:rsidRDefault="009B77C0" w:rsidP="0074199C">
      <w:pPr>
        <w:pStyle w:val="Heading1"/>
      </w:pPr>
      <w:r>
        <w:t>6</w:t>
      </w:r>
      <w:r w:rsidR="0074199C">
        <w:tab/>
      </w:r>
      <w:r w:rsidR="00AA52EA">
        <w:t>Conclusion</w:t>
      </w:r>
    </w:p>
    <w:p w14:paraId="4F99AADE" w14:textId="0996C2F2" w:rsidR="00AA52EA" w:rsidRDefault="00D51D97" w:rsidP="00AA52EA">
      <w:r w:rsidRPr="009B21BF">
        <w:t>In this paper we discussed fast deactivation and activation of SCG and have following proposals:</w:t>
      </w:r>
    </w:p>
    <w:p w14:paraId="345D1B17" w14:textId="77777777" w:rsidR="00FE3A88" w:rsidRDefault="00FE3A88" w:rsidP="00AA52EA"/>
    <w:p w14:paraId="72E51C17" w14:textId="725F1B57" w:rsidR="00432D75" w:rsidRDefault="00432D75" w:rsidP="00432D75">
      <w:r w:rsidRPr="474F927E">
        <w:rPr>
          <w:b/>
          <w:bCs/>
        </w:rPr>
        <w:t>Proposal</w:t>
      </w:r>
      <w:r w:rsidR="00FA4692">
        <w:rPr>
          <w:b/>
          <w:bCs/>
        </w:rPr>
        <w:t xml:space="preserve"> 1</w:t>
      </w:r>
      <w:r w:rsidRPr="474F927E">
        <w:rPr>
          <w:b/>
          <w:bCs/>
        </w:rPr>
        <w:t xml:space="preserve">: </w:t>
      </w:r>
      <w:r>
        <w:t xml:space="preserve">Whenever </w:t>
      </w:r>
      <w:proofErr w:type="spellStart"/>
      <w:r>
        <w:t>PSCell</w:t>
      </w:r>
      <w:proofErr w:type="spellEnd"/>
      <w:r>
        <w:t xml:space="preserve"> (SCG activation) is activated or deactivated a PHR is triggered similarly to </w:t>
      </w:r>
      <w:proofErr w:type="spellStart"/>
      <w:r>
        <w:t>SCell</w:t>
      </w:r>
      <w:proofErr w:type="spellEnd"/>
      <w:r>
        <w:t xml:space="preserve"> activation</w:t>
      </w:r>
    </w:p>
    <w:p w14:paraId="0442C366" w14:textId="77777777" w:rsidR="00432D75" w:rsidRDefault="00432D75" w:rsidP="00AA52EA"/>
    <w:p w14:paraId="104EE3B8" w14:textId="75735E55" w:rsidR="00432D75" w:rsidRPr="00432D75" w:rsidRDefault="00432D75" w:rsidP="00432D75">
      <w:r w:rsidRPr="00432D75">
        <w:rPr>
          <w:b/>
          <w:bCs/>
        </w:rPr>
        <w:t>Proposal</w:t>
      </w:r>
      <w:r w:rsidR="00FA4692">
        <w:rPr>
          <w:b/>
          <w:bCs/>
        </w:rPr>
        <w:t xml:space="preserve"> 2</w:t>
      </w:r>
      <w:r w:rsidRPr="00432D75">
        <w:t>: Specify more strict processing time for activating SCG with reduced set of changed parameters.</w:t>
      </w:r>
    </w:p>
    <w:p w14:paraId="7E0AC6B3" w14:textId="48113561" w:rsidR="00432D75" w:rsidRDefault="00432D75" w:rsidP="00432D75">
      <w:r w:rsidRPr="00432D75">
        <w:rPr>
          <w:b/>
          <w:bCs/>
        </w:rPr>
        <w:t>Proposal</w:t>
      </w:r>
      <w:r w:rsidR="00FA4692">
        <w:rPr>
          <w:b/>
          <w:bCs/>
        </w:rPr>
        <w:t xml:space="preserve"> 3</w:t>
      </w:r>
      <w:r>
        <w:t>: Define RRC processing delay for RRC message activating SCG with following list of parameters to be 6ms:</w:t>
      </w:r>
    </w:p>
    <w:p w14:paraId="7E75CECA" w14:textId="77777777" w:rsidR="00432D75" w:rsidRDefault="00432D75" w:rsidP="00432D75">
      <w:r>
        <w:t>-</w:t>
      </w:r>
      <w:r>
        <w:tab/>
        <w:t>activation status of SCG</w:t>
      </w:r>
    </w:p>
    <w:p w14:paraId="088B0EB3" w14:textId="77777777" w:rsidR="00432D75" w:rsidRDefault="00432D75" w:rsidP="00432D75">
      <w:r>
        <w:t>-</w:t>
      </w:r>
      <w:r>
        <w:tab/>
        <w:t>TCI states</w:t>
      </w:r>
    </w:p>
    <w:p w14:paraId="63439692" w14:textId="77777777" w:rsidR="00432D75" w:rsidRDefault="00432D75" w:rsidP="00432D75">
      <w:r>
        <w:t>-</w:t>
      </w:r>
      <w:r>
        <w:tab/>
        <w:t>Bearer mapping</w:t>
      </w:r>
    </w:p>
    <w:p w14:paraId="332631ED" w14:textId="578999C2" w:rsidR="00432D75" w:rsidRDefault="00432D75" w:rsidP="00432D75">
      <w:r w:rsidRPr="00C27CF8">
        <w:rPr>
          <w:b/>
          <w:bCs/>
        </w:rPr>
        <w:t>Proposal</w:t>
      </w:r>
      <w:r w:rsidR="00FA4692">
        <w:rPr>
          <w:b/>
          <w:bCs/>
        </w:rPr>
        <w:t xml:space="preserve"> 4</w:t>
      </w:r>
      <w:r w:rsidRPr="00C27CF8">
        <w:rPr>
          <w:b/>
          <w:bCs/>
        </w:rPr>
        <w:t>:</w:t>
      </w:r>
      <w:r>
        <w:t xml:space="preserve"> For reporting UL data arrival on SCG bearers to MCG, one bit information is enough.</w:t>
      </w:r>
    </w:p>
    <w:p w14:paraId="141606B9" w14:textId="2BFA9F59" w:rsidR="00432D75" w:rsidRPr="00563919" w:rsidRDefault="00432D75" w:rsidP="00432D75">
      <w:r>
        <w:rPr>
          <w:b/>
          <w:bCs/>
        </w:rPr>
        <w:t>Proposal</w:t>
      </w:r>
      <w:r w:rsidR="00FA4692">
        <w:rPr>
          <w:b/>
          <w:bCs/>
        </w:rPr>
        <w:t xml:space="preserve"> 5</w:t>
      </w:r>
      <w:r>
        <w:rPr>
          <w:b/>
          <w:bCs/>
        </w:rPr>
        <w:t xml:space="preserve">: </w:t>
      </w:r>
      <w:r>
        <w:t xml:space="preserve">carry the </w:t>
      </w:r>
      <w:r w:rsidRPr="00C27CF8">
        <w:rPr>
          <w:i/>
        </w:rPr>
        <w:t xml:space="preserve">UL data arrival on SCG </w:t>
      </w:r>
      <w:proofErr w:type="gramStart"/>
      <w:r w:rsidRPr="00C27CF8">
        <w:rPr>
          <w:i/>
        </w:rPr>
        <w:t>bearers</w:t>
      </w:r>
      <w:proofErr w:type="gramEnd"/>
      <w:r w:rsidRPr="00C27CF8">
        <w:rPr>
          <w:i/>
        </w:rPr>
        <w:t xml:space="preserve"> </w:t>
      </w:r>
      <w:r>
        <w:t xml:space="preserve">information in the </w:t>
      </w:r>
      <w:proofErr w:type="spellStart"/>
      <w:r>
        <w:rPr>
          <w:i/>
          <w:iCs/>
        </w:rPr>
        <w:t>UEAssistanceInformation</w:t>
      </w:r>
      <w:proofErr w:type="spellEnd"/>
      <w:r>
        <w:t xml:space="preserve"> message. </w:t>
      </w:r>
    </w:p>
    <w:p w14:paraId="2C0CAFD0" w14:textId="77777777" w:rsidR="00432D75" w:rsidRPr="00CD585F" w:rsidRDefault="00432D75" w:rsidP="00432D75">
      <w:pPr>
        <w:pStyle w:val="NO"/>
      </w:pPr>
      <w:r>
        <w:t xml:space="preserve">NOTE: </w:t>
      </w:r>
      <w:r>
        <w:tab/>
        <w:t xml:space="preserve">if MAC signalling were to be selected instead, a natural question to ask would be whether we should limit ourselves to this use case. Without increased complexity (since the mechanism is anyway needed), cross-reporting could apply to both </w:t>
      </w:r>
      <w:proofErr w:type="gramStart"/>
      <w:r>
        <w:t>direction</w:t>
      </w:r>
      <w:proofErr w:type="gramEnd"/>
      <w:r>
        <w:t xml:space="preserve"> to help to manage power sharing and also simplify the MAC </w:t>
      </w:r>
      <w:r>
        <w:t xml:space="preserve">changes as no limits would be needed to restrict the cross-reporting. </w:t>
      </w:r>
    </w:p>
    <w:p w14:paraId="7DC198C6" w14:textId="77777777" w:rsidR="00432D75" w:rsidRDefault="00432D75" w:rsidP="00432D75">
      <w:r>
        <w:t xml:space="preserve">The corresponding TP for reporting via </w:t>
      </w:r>
      <w:proofErr w:type="spellStart"/>
      <w:r>
        <w:rPr>
          <w:i/>
          <w:iCs/>
        </w:rPr>
        <w:t>UEAssistanceInformation</w:t>
      </w:r>
      <w:proofErr w:type="spellEnd"/>
      <w:r>
        <w:t xml:space="preserve"> is provided in Annex E.</w:t>
      </w:r>
    </w:p>
    <w:p w14:paraId="63ABE28E" w14:textId="037F7796" w:rsidR="00432D75" w:rsidRDefault="00432D75" w:rsidP="00432D75">
      <w:r>
        <w:rPr>
          <w:b/>
          <w:bCs/>
        </w:rPr>
        <w:t>Proposal</w:t>
      </w:r>
      <w:r w:rsidR="00FA4692">
        <w:rPr>
          <w:b/>
          <w:bCs/>
        </w:rPr>
        <w:t xml:space="preserve"> 6</w:t>
      </w:r>
      <w:r>
        <w:rPr>
          <w:b/>
          <w:bCs/>
        </w:rPr>
        <w:t xml:space="preserve">: </w:t>
      </w:r>
      <w:r>
        <w:t xml:space="preserve">Discuss whether one needs to clarify in PDCP that in case SCG is deactivated PDCP should not indicate data availability to SCG </w:t>
      </w:r>
      <w:r>
        <w:t>MAC</w:t>
      </w:r>
    </w:p>
    <w:p w14:paraId="787B655F" w14:textId="77777777" w:rsidR="00BB5A42" w:rsidRDefault="00BB5A42" w:rsidP="00432D75">
      <w:r>
        <w:t>And for MCG failure recovery via SCG:</w:t>
      </w:r>
    </w:p>
    <w:p w14:paraId="30ECF55C" w14:textId="2FBE53FB" w:rsidR="00BB5A42" w:rsidRDefault="00BB5A42" w:rsidP="00BB5A42">
      <w:pPr>
        <w:ind w:left="1704" w:hanging="1424"/>
      </w:pPr>
      <w:r w:rsidRPr="007D154C">
        <w:rPr>
          <w:b/>
        </w:rPr>
        <w:t>Observation</w:t>
      </w:r>
      <w:r>
        <w:rPr>
          <w:b/>
        </w:rPr>
        <w:t xml:space="preserve"> 1</w:t>
      </w:r>
      <w:r>
        <w:t>:</w:t>
      </w:r>
      <w:r>
        <w:tab/>
        <w:t xml:space="preserve">To send </w:t>
      </w:r>
      <w:proofErr w:type="spellStart"/>
      <w:r w:rsidRPr="0016462C">
        <w:rPr>
          <w:i/>
        </w:rPr>
        <w:t>MCGFailureInformation</w:t>
      </w:r>
      <w:proofErr w:type="spellEnd"/>
      <w:r>
        <w:t>, a full-fledged UE-autonomous SCG activation can cause problems on uplink resources because the SN is not prepared.</w:t>
      </w:r>
    </w:p>
    <w:p w14:paraId="09F55D48" w14:textId="65C9091A" w:rsidR="00BB5A42" w:rsidRDefault="00BB5A42" w:rsidP="00BB5A42">
      <w:pPr>
        <w:ind w:left="1704" w:hanging="1424"/>
      </w:pPr>
      <w:r w:rsidRPr="00E75F1E">
        <w:rPr>
          <w:b/>
        </w:rPr>
        <w:t>Proposal</w:t>
      </w:r>
      <w:r>
        <w:rPr>
          <w:b/>
        </w:rPr>
        <w:t xml:space="preserve"> 7</w:t>
      </w:r>
      <w:r>
        <w:t>:</w:t>
      </w:r>
      <w:r>
        <w:tab/>
        <w:t xml:space="preserve">To send </w:t>
      </w:r>
      <w:proofErr w:type="spellStart"/>
      <w:r w:rsidRPr="0016462C">
        <w:rPr>
          <w:i/>
        </w:rPr>
        <w:t>MCGFailureInformation</w:t>
      </w:r>
      <w:proofErr w:type="spellEnd"/>
      <w:r>
        <w:t xml:space="preserve"> when SCG is deactivated (and not suspended due to S-RLF), UE initiates RACH procedure.</w:t>
      </w:r>
    </w:p>
    <w:p w14:paraId="472921F1" w14:textId="7BEFC013" w:rsidR="00BB5A42" w:rsidRPr="00F1475F" w:rsidRDefault="00BB5A42" w:rsidP="00BB5A42">
      <w:pPr>
        <w:ind w:left="1704" w:hanging="1424"/>
      </w:pPr>
      <w:r w:rsidRPr="00F668FC">
        <w:rPr>
          <w:b/>
        </w:rPr>
        <w:t>Proposal</w:t>
      </w:r>
      <w:r>
        <w:rPr>
          <w:b/>
        </w:rPr>
        <w:t xml:space="preserve"> 8</w:t>
      </w:r>
      <w:r>
        <w:t>:</w:t>
      </w:r>
      <w:r>
        <w:tab/>
        <w:t xml:space="preserve">(To implement Proposal 1:) When submitting </w:t>
      </w:r>
      <w:proofErr w:type="spellStart"/>
      <w:r w:rsidRPr="0016462C">
        <w:rPr>
          <w:i/>
        </w:rPr>
        <w:t>MCGFailureInformation</w:t>
      </w:r>
      <w:proofErr w:type="spellEnd"/>
      <w:r>
        <w:t xml:space="preserve"> to a deactivated SCG, RRC requests SRB transmission from SCG MAC, which triggers the MAC to consider all TA timers expired (forcing the use of RACH).</w:t>
      </w:r>
    </w:p>
    <w:p w14:paraId="1AD8C1C8" w14:textId="57D8CBA5" w:rsidR="00BB5A42" w:rsidRPr="00E75F1E" w:rsidRDefault="00BB5A42" w:rsidP="00BB5A42">
      <w:pPr>
        <w:ind w:left="1704" w:hanging="1424"/>
      </w:pPr>
      <w:r w:rsidRPr="008D6D07">
        <w:rPr>
          <w:b/>
        </w:rPr>
        <w:t>Proposal</w:t>
      </w:r>
      <w:r>
        <w:rPr>
          <w:b/>
        </w:rPr>
        <w:t xml:space="preserve"> 9</w:t>
      </w:r>
      <w:r>
        <w:t>:</w:t>
      </w:r>
      <w:r>
        <w:tab/>
      </w:r>
      <w:proofErr w:type="spellStart"/>
      <w:r w:rsidRPr="0016462C">
        <w:rPr>
          <w:i/>
        </w:rPr>
        <w:t>MCGFailureInformation</w:t>
      </w:r>
      <w:proofErr w:type="spellEnd"/>
      <w:r>
        <w:t xml:space="preserve"> and/or the network response may or may not be exchanged over the SCG as part of the RACH procedure.</w:t>
      </w:r>
    </w:p>
    <w:p w14:paraId="088ECCBB" w14:textId="1CDC455C" w:rsidR="00BB5A42" w:rsidRDefault="00BB5A42" w:rsidP="00BB5A42">
      <w:pPr>
        <w:ind w:left="1704" w:hanging="1424"/>
      </w:pPr>
      <w:r w:rsidRPr="008D6D07">
        <w:rPr>
          <w:b/>
        </w:rPr>
        <w:t>Proposal</w:t>
      </w:r>
      <w:r>
        <w:rPr>
          <w:b/>
        </w:rPr>
        <w:t xml:space="preserve"> 10</w:t>
      </w:r>
      <w:r>
        <w:t>:</w:t>
      </w:r>
      <w:r>
        <w:tab/>
        <w:t xml:space="preserve">To cover the case that </w:t>
      </w:r>
      <w:proofErr w:type="spellStart"/>
      <w:r w:rsidRPr="0016462C">
        <w:rPr>
          <w:i/>
        </w:rPr>
        <w:t>MCGFailureInformation</w:t>
      </w:r>
      <w:proofErr w:type="spellEnd"/>
      <w:r>
        <w:t xml:space="preserve"> and/or the network response was </w:t>
      </w:r>
      <w:r w:rsidRPr="00376B9F">
        <w:rPr>
          <w:u w:val="single"/>
        </w:rPr>
        <w:t>not</w:t>
      </w:r>
      <w:r>
        <w:t xml:space="preserve"> transferred as part of the RACH procedure: if SCG MAC successfully completes the RACH procedure for the SRB transmission, RRC initiates the (full) SCG activation procedure.</w:t>
      </w:r>
    </w:p>
    <w:p w14:paraId="60006D52" w14:textId="6BB7C6B1" w:rsidR="00BB5A42" w:rsidRDefault="00BB5A42" w:rsidP="00BB5A42">
      <w:pPr>
        <w:ind w:left="1704" w:hanging="1424"/>
      </w:pPr>
      <w:r w:rsidRPr="000049A8">
        <w:rPr>
          <w:b/>
        </w:rPr>
        <w:t>Proposal</w:t>
      </w:r>
      <w:r>
        <w:rPr>
          <w:b/>
        </w:rPr>
        <w:t xml:space="preserve"> 11</w:t>
      </w:r>
      <w:r>
        <w:t>:</w:t>
      </w:r>
      <w:r>
        <w:tab/>
        <w:t xml:space="preserve">Upon reception of </w:t>
      </w:r>
      <w:proofErr w:type="spellStart"/>
      <w:r w:rsidRPr="0016462C">
        <w:rPr>
          <w:i/>
        </w:rPr>
        <w:t>MCGFailureInformation</w:t>
      </w:r>
      <w:proofErr w:type="spellEnd"/>
      <w:r>
        <w:t xml:space="preserve"> from SN, the MN considers the SCG activated. This is covered by the specification of Proposal 4.</w:t>
      </w:r>
    </w:p>
    <w:p w14:paraId="6AC22DAD" w14:textId="6DA487AC" w:rsidR="00E303A3" w:rsidRPr="00432D75" w:rsidRDefault="00E303A3" w:rsidP="00432D75">
      <w:pPr>
        <w:rPr>
          <w:ins w:id="2" w:author="Nokia (Jarkko)" w:date="2022-01-10T09:32:00Z"/>
        </w:rPr>
        <w:sectPr w:rsidR="00E303A3" w:rsidRPr="00432D75" w:rsidSect="0022148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sectPr>
      </w:pPr>
      <w:r>
        <w:t xml:space="preserve">Text proposals on top of the running MAC and RRC CRs (after RAN2#116e) are given in Annex </w:t>
      </w:r>
      <w:r w:rsidR="001F1DFA">
        <w:t>N</w:t>
      </w:r>
      <w:r>
        <w:t>-</w:t>
      </w:r>
      <w:r w:rsidR="001F1DFA">
        <w:t>M</w:t>
      </w:r>
      <w:r>
        <w:t>.</w:t>
      </w:r>
    </w:p>
    <w:p w14:paraId="44AE78AE" w14:textId="63BE65D5" w:rsidR="0047641D" w:rsidRDefault="0047641D" w:rsidP="00AA52EA"/>
    <w:p w14:paraId="1A557E17" w14:textId="77777777" w:rsidR="00432D75" w:rsidRDefault="00432D75" w:rsidP="00AA52EA"/>
    <w:p w14:paraId="05173CD4" w14:textId="7E726C6C" w:rsidR="0047641D" w:rsidRDefault="0047641D" w:rsidP="0047641D">
      <w:pPr>
        <w:pStyle w:val="Heading1"/>
      </w:pPr>
      <w:r>
        <w:t>Annex</w:t>
      </w:r>
      <w:r>
        <w:tab/>
      </w:r>
      <w:r w:rsidR="008B2715">
        <w:t xml:space="preserve">B </w:t>
      </w:r>
      <w:r>
        <w:t>MAC TP</w:t>
      </w:r>
      <w:r w:rsidR="008B2715">
        <w:t xml:space="preserve"> for PHR</w:t>
      </w:r>
    </w:p>
    <w:p w14:paraId="759D2746" w14:textId="77777777" w:rsidR="00022487" w:rsidRDefault="00022487" w:rsidP="00022487">
      <w:pPr>
        <w:pStyle w:val="Heading3"/>
        <w:rPr>
          <w:lang w:eastAsia="ko-KR"/>
        </w:rPr>
      </w:pPr>
      <w:bookmarkStart w:id="3" w:name="_Toc37296205"/>
      <w:bookmarkStart w:id="4" w:name="_Toc46490331"/>
      <w:bookmarkStart w:id="5" w:name="_Toc52752026"/>
      <w:bookmarkStart w:id="6" w:name="_Toc52796488"/>
      <w:bookmarkStart w:id="7" w:name="_Toc83661053"/>
      <w:r>
        <w:rPr>
          <w:lang w:eastAsia="ko-KR"/>
        </w:rPr>
        <w:t>5.4.6</w:t>
      </w:r>
      <w:r>
        <w:rPr>
          <w:lang w:eastAsia="ko-KR"/>
        </w:rPr>
        <w:tab/>
        <w:t>Power Headroom Reporting</w:t>
      </w:r>
      <w:bookmarkEnd w:id="3"/>
      <w:bookmarkEnd w:id="4"/>
      <w:bookmarkEnd w:id="5"/>
      <w:bookmarkEnd w:id="6"/>
      <w:bookmarkEnd w:id="7"/>
    </w:p>
    <w:p w14:paraId="28F89261" w14:textId="77777777" w:rsidR="00022487" w:rsidRDefault="00022487" w:rsidP="00022487">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14:paraId="63146715" w14:textId="77777777" w:rsidR="00022487" w:rsidRDefault="00022487" w:rsidP="00022487">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20C37449" w14:textId="77777777" w:rsidR="00022487" w:rsidRDefault="00022487" w:rsidP="00022487">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550DE54" w14:textId="77777777" w:rsidR="00022487" w:rsidRDefault="00022487" w:rsidP="00022487">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0A6DECC6" w14:textId="77777777" w:rsidR="00022487" w:rsidRDefault="00022487" w:rsidP="00022487">
      <w:pPr>
        <w:pStyle w:val="B1"/>
        <w:rPr>
          <w:lang w:eastAsia="ko-KR"/>
        </w:rPr>
      </w:pPr>
      <w:r>
        <w:rPr>
          <w:lang w:eastAsia="ko-KR"/>
        </w:rPr>
        <w:t>-</w:t>
      </w:r>
      <w:r>
        <w:rPr>
          <w:lang w:eastAsia="ko-KR"/>
        </w:rPr>
        <w:tab/>
        <w:t>MPE P-MPR: the power backoff to meet the MPE FR2 requirements for a Serving Cell operating on FR2.</w:t>
      </w:r>
    </w:p>
    <w:p w14:paraId="36211A82" w14:textId="77777777" w:rsidR="00022487" w:rsidRDefault="00022487" w:rsidP="00022487">
      <w:pPr>
        <w:rPr>
          <w:lang w:eastAsia="ko-KR"/>
        </w:rPr>
      </w:pPr>
      <w:r>
        <w:rPr>
          <w:lang w:eastAsia="ko-KR"/>
        </w:rPr>
        <w:t>RRC controls Power Headroom reporting by configuring the following parameters:</w:t>
      </w:r>
    </w:p>
    <w:p w14:paraId="2F02B802" w14:textId="77777777" w:rsidR="00022487" w:rsidRDefault="00022487" w:rsidP="00022487">
      <w:pPr>
        <w:pStyle w:val="B1"/>
        <w:rPr>
          <w:lang w:eastAsia="ko-KR"/>
        </w:rPr>
      </w:pPr>
      <w:r>
        <w:rPr>
          <w:lang w:eastAsia="ko-KR"/>
        </w:rPr>
        <w:t>-</w:t>
      </w:r>
      <w:r>
        <w:rPr>
          <w:lang w:eastAsia="ko-KR"/>
        </w:rPr>
        <w:tab/>
      </w:r>
      <w:proofErr w:type="spellStart"/>
      <w:r>
        <w:rPr>
          <w:i/>
          <w:lang w:eastAsia="ko-KR"/>
        </w:rPr>
        <w:t>phr-</w:t>
      </w:r>
      <w:proofErr w:type="gramStart"/>
      <w:r>
        <w:rPr>
          <w:i/>
          <w:lang w:eastAsia="ko-KR"/>
        </w:rPr>
        <w:t>PeriodicTimer</w:t>
      </w:r>
      <w:proofErr w:type="spellEnd"/>
      <w:r>
        <w:rPr>
          <w:lang w:eastAsia="ko-KR"/>
        </w:rPr>
        <w:t>;</w:t>
      </w:r>
      <w:proofErr w:type="gramEnd"/>
    </w:p>
    <w:p w14:paraId="1659E2D8" w14:textId="77777777" w:rsidR="00022487" w:rsidRDefault="00022487" w:rsidP="00022487">
      <w:pPr>
        <w:pStyle w:val="B1"/>
        <w:rPr>
          <w:lang w:eastAsia="ko-KR"/>
        </w:rPr>
      </w:pPr>
      <w:r>
        <w:rPr>
          <w:lang w:eastAsia="ko-KR"/>
        </w:rPr>
        <w:t>-</w:t>
      </w:r>
      <w:r>
        <w:rPr>
          <w:lang w:eastAsia="ko-KR"/>
        </w:rPr>
        <w:tab/>
      </w:r>
      <w:proofErr w:type="spellStart"/>
      <w:r>
        <w:rPr>
          <w:i/>
          <w:lang w:eastAsia="ko-KR"/>
        </w:rPr>
        <w:t>phr-</w:t>
      </w:r>
      <w:proofErr w:type="gramStart"/>
      <w:r>
        <w:rPr>
          <w:i/>
          <w:lang w:eastAsia="ko-KR"/>
        </w:rPr>
        <w:t>ProhibitTimer</w:t>
      </w:r>
      <w:proofErr w:type="spellEnd"/>
      <w:r>
        <w:rPr>
          <w:lang w:eastAsia="ko-KR"/>
        </w:rPr>
        <w:t>;</w:t>
      </w:r>
      <w:proofErr w:type="gramEnd"/>
    </w:p>
    <w:p w14:paraId="11604234" w14:textId="77777777" w:rsidR="00022487" w:rsidRDefault="00022487" w:rsidP="00022487">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proofErr w:type="gramStart"/>
      <w:r>
        <w:rPr>
          <w:i/>
          <w:lang w:eastAsia="ko-KR"/>
        </w:rPr>
        <w:t>PowerFactorChange</w:t>
      </w:r>
      <w:proofErr w:type="spellEnd"/>
      <w:r>
        <w:rPr>
          <w:lang w:eastAsia="ko-KR"/>
        </w:rPr>
        <w:t>;</w:t>
      </w:r>
      <w:proofErr w:type="gramEnd"/>
    </w:p>
    <w:p w14:paraId="34D86E2D" w14:textId="77777777" w:rsidR="00022487" w:rsidRDefault="00022487" w:rsidP="00022487">
      <w:pPr>
        <w:pStyle w:val="B1"/>
        <w:rPr>
          <w:lang w:eastAsia="ko-KR"/>
        </w:rPr>
      </w:pPr>
      <w:r>
        <w:rPr>
          <w:lang w:eastAsia="ko-KR"/>
        </w:rPr>
        <w:t>-</w:t>
      </w:r>
      <w:r>
        <w:rPr>
          <w:lang w:eastAsia="ko-KR"/>
        </w:rPr>
        <w:tab/>
      </w:r>
      <w:r>
        <w:rPr>
          <w:i/>
          <w:lang w:eastAsia="ko-KR"/>
        </w:rPr>
        <w:t>phr-</w:t>
      </w:r>
      <w:proofErr w:type="gramStart"/>
      <w:r>
        <w:rPr>
          <w:i/>
          <w:lang w:eastAsia="ko-KR"/>
        </w:rPr>
        <w:t>Type2OtherCell</w:t>
      </w:r>
      <w:r>
        <w:rPr>
          <w:lang w:eastAsia="ko-KR"/>
        </w:rPr>
        <w:t>;</w:t>
      </w:r>
      <w:proofErr w:type="gramEnd"/>
    </w:p>
    <w:p w14:paraId="6E079168" w14:textId="77777777" w:rsidR="00022487" w:rsidRDefault="00022487" w:rsidP="00022487">
      <w:pPr>
        <w:pStyle w:val="B1"/>
        <w:rPr>
          <w:lang w:eastAsia="ko-KR"/>
        </w:rPr>
      </w:pPr>
      <w:r>
        <w:rPr>
          <w:lang w:eastAsia="ko-KR"/>
        </w:rPr>
        <w:t>-</w:t>
      </w:r>
      <w:r>
        <w:rPr>
          <w:lang w:eastAsia="ko-KR"/>
        </w:rPr>
        <w:tab/>
      </w:r>
      <w:proofErr w:type="spellStart"/>
      <w:r>
        <w:rPr>
          <w:i/>
          <w:lang w:eastAsia="ko-KR"/>
        </w:rPr>
        <w:t>phr-</w:t>
      </w:r>
      <w:proofErr w:type="gramStart"/>
      <w:r>
        <w:rPr>
          <w:i/>
          <w:lang w:eastAsia="ko-KR"/>
        </w:rPr>
        <w:t>ModeOtherCG</w:t>
      </w:r>
      <w:proofErr w:type="spellEnd"/>
      <w:r>
        <w:rPr>
          <w:lang w:eastAsia="ko-KR"/>
        </w:rPr>
        <w:t>;</w:t>
      </w:r>
      <w:proofErr w:type="gramEnd"/>
    </w:p>
    <w:p w14:paraId="3362338D" w14:textId="77777777" w:rsidR="00022487" w:rsidRDefault="00022487" w:rsidP="00022487">
      <w:pPr>
        <w:pStyle w:val="B1"/>
        <w:rPr>
          <w:lang w:eastAsia="ko-KR"/>
        </w:rPr>
      </w:pPr>
      <w:r>
        <w:rPr>
          <w:lang w:eastAsia="ko-KR"/>
        </w:rPr>
        <w:t>-</w:t>
      </w:r>
      <w:r>
        <w:rPr>
          <w:lang w:eastAsia="ko-KR"/>
        </w:rPr>
        <w:tab/>
      </w:r>
      <w:proofErr w:type="spellStart"/>
      <w:proofErr w:type="gramStart"/>
      <w:r>
        <w:rPr>
          <w:i/>
          <w:lang w:eastAsia="ko-KR"/>
        </w:rPr>
        <w:t>multiplePHR</w:t>
      </w:r>
      <w:proofErr w:type="spellEnd"/>
      <w:r>
        <w:rPr>
          <w:lang w:eastAsia="ko-KR"/>
        </w:rPr>
        <w:t>;</w:t>
      </w:r>
      <w:proofErr w:type="gramEnd"/>
    </w:p>
    <w:p w14:paraId="596069EF" w14:textId="77777777" w:rsidR="00022487" w:rsidRDefault="00022487" w:rsidP="00022487">
      <w:pPr>
        <w:pStyle w:val="B1"/>
        <w:rPr>
          <w:lang w:eastAsia="ko-KR"/>
        </w:rPr>
      </w:pPr>
      <w:r>
        <w:rPr>
          <w:lang w:eastAsia="ko-KR"/>
        </w:rPr>
        <w:t>-</w:t>
      </w:r>
      <w:r>
        <w:rPr>
          <w:lang w:eastAsia="ko-KR"/>
        </w:rPr>
        <w:tab/>
      </w:r>
      <w:r>
        <w:rPr>
          <w:i/>
          <w:iCs/>
          <w:lang w:eastAsia="ko-KR"/>
        </w:rPr>
        <w:t>mpe-Reporting-</w:t>
      </w:r>
      <w:proofErr w:type="gramStart"/>
      <w:r>
        <w:rPr>
          <w:i/>
          <w:iCs/>
          <w:lang w:eastAsia="ko-KR"/>
        </w:rPr>
        <w:t>FR2</w:t>
      </w:r>
      <w:r>
        <w:rPr>
          <w:lang w:eastAsia="ko-KR"/>
        </w:rPr>
        <w:t>;</w:t>
      </w:r>
      <w:proofErr w:type="gramEnd"/>
    </w:p>
    <w:p w14:paraId="62CCDB20" w14:textId="77777777" w:rsidR="00022487" w:rsidRDefault="00022487" w:rsidP="00022487">
      <w:pPr>
        <w:pStyle w:val="B1"/>
        <w:rPr>
          <w:lang w:eastAsia="ko-KR"/>
        </w:rPr>
      </w:pPr>
      <w:r>
        <w:rPr>
          <w:lang w:eastAsia="ko-KR"/>
        </w:rPr>
        <w:t>-</w:t>
      </w:r>
      <w:r>
        <w:rPr>
          <w:lang w:eastAsia="ko-KR"/>
        </w:rPr>
        <w:tab/>
      </w:r>
      <w:proofErr w:type="spellStart"/>
      <w:r>
        <w:rPr>
          <w:i/>
          <w:iCs/>
          <w:lang w:eastAsia="ko-KR"/>
        </w:rPr>
        <w:t>mpe-</w:t>
      </w:r>
      <w:proofErr w:type="gramStart"/>
      <w:r>
        <w:rPr>
          <w:i/>
          <w:iCs/>
          <w:lang w:eastAsia="ko-KR"/>
        </w:rPr>
        <w:t>ProhibitTimer</w:t>
      </w:r>
      <w:proofErr w:type="spellEnd"/>
      <w:r>
        <w:rPr>
          <w:lang w:eastAsia="ko-KR"/>
        </w:rPr>
        <w:t>;</w:t>
      </w:r>
      <w:proofErr w:type="gramEnd"/>
    </w:p>
    <w:p w14:paraId="67FF4AA4" w14:textId="77777777" w:rsidR="00022487" w:rsidRDefault="00022487" w:rsidP="00022487">
      <w:pPr>
        <w:pStyle w:val="B1"/>
        <w:rPr>
          <w:lang w:eastAsia="ko-KR"/>
        </w:rPr>
      </w:pPr>
      <w:r>
        <w:rPr>
          <w:lang w:eastAsia="ko-KR"/>
        </w:rPr>
        <w:t>-</w:t>
      </w:r>
      <w:r>
        <w:rPr>
          <w:lang w:eastAsia="ko-KR"/>
        </w:rPr>
        <w:tab/>
      </w:r>
      <w:proofErr w:type="spellStart"/>
      <w:r>
        <w:rPr>
          <w:i/>
          <w:iCs/>
          <w:lang w:eastAsia="ko-KR"/>
        </w:rPr>
        <w:t>mpe</w:t>
      </w:r>
      <w:proofErr w:type="spellEnd"/>
      <w:r>
        <w:rPr>
          <w:i/>
          <w:iCs/>
          <w:lang w:eastAsia="ko-KR"/>
        </w:rPr>
        <w:t>-Threshold</w:t>
      </w:r>
      <w:r>
        <w:rPr>
          <w:lang w:eastAsia="ko-KR"/>
        </w:rPr>
        <w:t>.</w:t>
      </w:r>
    </w:p>
    <w:p w14:paraId="47DF649F" w14:textId="77777777" w:rsidR="00022487" w:rsidRDefault="00022487" w:rsidP="00022487">
      <w:pPr>
        <w:rPr>
          <w:noProof/>
          <w:lang w:eastAsia="ja-JP"/>
        </w:rPr>
      </w:pPr>
      <w:r>
        <w:rPr>
          <w:noProof/>
        </w:rPr>
        <w:t>A Power Headroom Report (PHR) shall be triggered if any of the following events occur:</w:t>
      </w:r>
    </w:p>
    <w:p w14:paraId="602408F1" w14:textId="77777777" w:rsidR="00022487" w:rsidRDefault="00022487" w:rsidP="00022487">
      <w:pPr>
        <w:pStyle w:val="B1"/>
        <w:rPr>
          <w:noProof/>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proofErr w:type="spellStart"/>
      <w:r>
        <w:rPr>
          <w:i/>
        </w:rPr>
        <w:t>phr</w:t>
      </w:r>
      <w:proofErr w:type="spellEnd"/>
      <w:r>
        <w:rPr>
          <w:i/>
        </w:rPr>
        <w:t>-Tx-</w:t>
      </w:r>
      <w:proofErr w:type="spellStart"/>
      <w:r>
        <w:rPr>
          <w:i/>
        </w:rPr>
        <w:t>PowerFactorChange</w:t>
      </w:r>
      <w:proofErr w:type="spellEnd"/>
      <w:r>
        <w:rPr>
          <w:noProof/>
        </w:rPr>
        <w:t xml:space="preserve"> dB for at least one activated Serving Cell of any MAC entity</w:t>
      </w:r>
      <w:r>
        <w:rPr>
          <w:noProof/>
          <w:lang w:eastAsia="zh-CN"/>
        </w:rPr>
        <w:t xml:space="preserve"> </w:t>
      </w:r>
      <w:r>
        <w:rPr>
          <w:noProof/>
        </w:rPr>
        <w:t>of which the active DL BWP is not dormant BWP which is used as a pathloss reference since the last transmission of a PHR in this MAC entity when the MAC entity has UL resources for new transmission;</w:t>
      </w:r>
    </w:p>
    <w:p w14:paraId="6177F5F1" w14:textId="77777777" w:rsidR="00022487" w:rsidRDefault="00022487" w:rsidP="00022487">
      <w:pPr>
        <w:pStyle w:val="NO"/>
        <w:rPr>
          <w:noProof/>
          <w:lang w:eastAsia="ko-KR"/>
        </w:rPr>
      </w:pPr>
      <w:r>
        <w:rPr>
          <w:noProof/>
          <w:lang w:eastAsia="ko-KR"/>
        </w:rPr>
        <w:lastRenderedPageBreak/>
        <w:t>NOTE 1:</w:t>
      </w:r>
      <w:r>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52230A12" w14:textId="77777777" w:rsidR="00022487" w:rsidRDefault="00022487" w:rsidP="00022487">
      <w:pPr>
        <w:pStyle w:val="B1"/>
        <w:rPr>
          <w:noProof/>
          <w:lang w:eastAsia="ja-JP"/>
        </w:rPr>
      </w:pPr>
      <w:r>
        <w:rPr>
          <w:noProof/>
        </w:rPr>
        <w:t>-</w:t>
      </w:r>
      <w:r>
        <w:rPr>
          <w:noProof/>
        </w:rPr>
        <w:tab/>
      </w:r>
      <w:r>
        <w:rPr>
          <w:i/>
          <w:noProof/>
        </w:rPr>
        <w:t>p</w:t>
      </w:r>
      <w:r>
        <w:rPr>
          <w:i/>
          <w:noProof/>
          <w:lang w:eastAsia="ko-KR"/>
        </w:rPr>
        <w:t>hr-P</w:t>
      </w:r>
      <w:r>
        <w:rPr>
          <w:i/>
          <w:noProof/>
        </w:rPr>
        <w:t>eriodicTimer</w:t>
      </w:r>
      <w:r>
        <w:rPr>
          <w:noProof/>
        </w:rPr>
        <w:t xml:space="preserve"> expires;</w:t>
      </w:r>
    </w:p>
    <w:p w14:paraId="2546477B" w14:textId="77777777" w:rsidR="00022487" w:rsidRDefault="00022487" w:rsidP="00022487">
      <w:pPr>
        <w:pStyle w:val="B1"/>
        <w:rPr>
          <w:noProof/>
        </w:rPr>
      </w:pPr>
      <w:r>
        <w:rPr>
          <w:noProof/>
        </w:rPr>
        <w:t>-</w:t>
      </w:r>
      <w:r>
        <w:rPr>
          <w:noProof/>
        </w:rPr>
        <w:tab/>
        <w:t>upon configuration or reconfiguration of the power headroom reporting functionality by upper layers, which is not used to disable the function;</w:t>
      </w:r>
    </w:p>
    <w:p w14:paraId="14310597" w14:textId="77777777" w:rsidR="00022487" w:rsidRDefault="00022487" w:rsidP="00022487">
      <w:pPr>
        <w:pStyle w:val="B1"/>
        <w:rPr>
          <w:ins w:id="8" w:author="Nokia (Jarkko)" w:date="2021-10-19T16:18:00Z"/>
          <w:noProof/>
          <w:lang w:eastAsia="zh-TW"/>
        </w:rPr>
      </w:pPr>
      <w:r>
        <w:rPr>
          <w:noProof/>
        </w:rPr>
        <w:t>-</w:t>
      </w:r>
      <w:r>
        <w:rPr>
          <w:noProof/>
        </w:rPr>
        <w:tab/>
        <w:t>activation of an SCell of any MAC entity with configured uplink</w:t>
      </w:r>
      <w:r>
        <w:rPr>
          <w:noProof/>
          <w:lang w:eastAsia="ko-KR"/>
        </w:rPr>
        <w:t xml:space="preserve"> of which </w:t>
      </w:r>
      <w:r>
        <w:rPr>
          <w:i/>
          <w:iCs/>
          <w:noProof/>
          <w:lang w:eastAsia="ko-KR"/>
        </w:rPr>
        <w:t>firstActiveDownlinkBWP-Id</w:t>
      </w:r>
      <w:r>
        <w:rPr>
          <w:noProof/>
          <w:lang w:eastAsia="ko-KR"/>
        </w:rPr>
        <w:t xml:space="preserve"> is not set to dormant BWP</w:t>
      </w:r>
      <w:r>
        <w:rPr>
          <w:noProof/>
          <w:lang w:eastAsia="zh-TW"/>
        </w:rPr>
        <w:t>;</w:t>
      </w:r>
    </w:p>
    <w:p w14:paraId="4BD2CE63" w14:textId="03B59B8C" w:rsidR="005E17D4" w:rsidRDefault="005E17D4" w:rsidP="005E17D4">
      <w:pPr>
        <w:pStyle w:val="B1"/>
        <w:rPr>
          <w:noProof/>
          <w:lang w:eastAsia="zh-TW"/>
        </w:rPr>
      </w:pPr>
      <w:ins w:id="9" w:author="Nokia (Jarkko)" w:date="2021-10-19T16:18:00Z">
        <w:r>
          <w:rPr>
            <w:noProof/>
          </w:rPr>
          <w:t>-</w:t>
        </w:r>
        <w:r>
          <w:rPr>
            <w:noProof/>
          </w:rPr>
          <w:tab/>
          <w:t>activation of an SCG</w:t>
        </w:r>
        <w:r>
          <w:rPr>
            <w:noProof/>
            <w:lang w:eastAsia="zh-TW"/>
          </w:rPr>
          <w:t>;</w:t>
        </w:r>
      </w:ins>
    </w:p>
    <w:p w14:paraId="691D06A0" w14:textId="14BF3D7E" w:rsidR="002A2335" w:rsidRDefault="002A2335" w:rsidP="005E17D4">
      <w:pPr>
        <w:pStyle w:val="B1"/>
        <w:rPr>
          <w:ins w:id="10" w:author="Nokia (Jarkko)" w:date="2021-10-19T16:18:00Z"/>
          <w:noProof/>
        </w:rPr>
      </w:pPr>
      <w:ins w:id="11" w:author="Nokia (Jarkko)" w:date="2021-12-23T06:50:00Z">
        <w:r>
          <w:rPr>
            <w:noProof/>
          </w:rPr>
          <w:t>-</w:t>
        </w:r>
        <w:r>
          <w:rPr>
            <w:noProof/>
          </w:rPr>
          <w:tab/>
          <w:t>deactivation of an SCG;</w:t>
        </w:r>
      </w:ins>
    </w:p>
    <w:p w14:paraId="37B02568" w14:textId="77777777" w:rsidR="00022487" w:rsidRDefault="00022487" w:rsidP="00022487">
      <w:pPr>
        <w:pStyle w:val="B1"/>
        <w:rPr>
          <w:noProof/>
        </w:rPr>
      </w:pPr>
      <w:r>
        <w:rPr>
          <w:noProof/>
        </w:rPr>
        <w:t>-</w:t>
      </w:r>
      <w:r>
        <w:rPr>
          <w:noProof/>
        </w:rPr>
        <w:tab/>
        <w:t>addition of the PSCell (i.e. PSCell is newly added or changed)</w:t>
      </w:r>
      <w:r>
        <w:rPr>
          <w:noProof/>
          <w:lang w:eastAsia="zh-TW"/>
        </w:rPr>
        <w:t>;</w:t>
      </w:r>
    </w:p>
    <w:p w14:paraId="7B97DF6B" w14:textId="77777777" w:rsidR="00022487" w:rsidRDefault="00022487" w:rsidP="00022487">
      <w:pPr>
        <w:pStyle w:val="B1"/>
        <w:rPr>
          <w:noProof/>
        </w:rPr>
      </w:pPr>
      <w:r>
        <w:rPr>
          <w:noProof/>
        </w:rPr>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14:paraId="0C630782" w14:textId="77777777" w:rsidR="00022487" w:rsidRDefault="00022487" w:rsidP="00022487">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phr-Tx-PowerFactorChange</w:t>
      </w:r>
      <w:r>
        <w:rPr>
          <w:noProof/>
        </w:rPr>
        <w:t xml:space="preserve"> dB since the last transmission of a PHR when the MAC entity had UL resources allocated for transmission or PUCCH transmission on this cell.</w:t>
      </w:r>
    </w:p>
    <w:p w14:paraId="4E23AE9D" w14:textId="77777777" w:rsidR="00022487" w:rsidRDefault="00022487" w:rsidP="00022487">
      <w:pPr>
        <w:pStyle w:val="B1"/>
        <w:rPr>
          <w:noProof/>
        </w:rPr>
      </w:pPr>
      <w:r>
        <w:rPr>
          <w:noProof/>
        </w:rPr>
        <w:t>-</w:t>
      </w:r>
      <w:r>
        <w:rPr>
          <w:noProof/>
        </w:rPr>
        <w:tab/>
        <w:t xml:space="preserve">Upon </w:t>
      </w:r>
      <w:r>
        <w:rPr>
          <w:noProof/>
          <w:lang w:eastAsia="ko-KR"/>
        </w:rPr>
        <w:t xml:space="preserve">switching </w:t>
      </w:r>
      <w:r>
        <w:rPr>
          <w:noProof/>
        </w:rPr>
        <w:t>of activated BWP from dormant BWP to non-dormant DL BWP of an SCell of any MAC entity with configured uplink;</w:t>
      </w:r>
    </w:p>
    <w:p w14:paraId="49EE9334" w14:textId="77777777" w:rsidR="00022487" w:rsidRDefault="00022487" w:rsidP="00022487">
      <w:pPr>
        <w:pStyle w:val="B1"/>
        <w:rPr>
          <w:noProof/>
        </w:rPr>
      </w:pPr>
      <w:r>
        <w:rPr>
          <w:noProof/>
        </w:rPr>
        <w:t>-</w:t>
      </w:r>
      <w:r>
        <w:rPr>
          <w:noProof/>
        </w:rPr>
        <w:tab/>
        <w:t xml:space="preserve">if </w:t>
      </w:r>
      <w:r>
        <w:rPr>
          <w:i/>
          <w:iCs/>
          <w:noProof/>
        </w:rPr>
        <w:t>mpe-Reporting-FR2</w:t>
      </w:r>
      <w:r>
        <w:rPr>
          <w:noProof/>
        </w:rPr>
        <w:t xml:space="preserve"> is configured, and </w:t>
      </w:r>
      <w:r>
        <w:rPr>
          <w:i/>
          <w:iCs/>
          <w:noProof/>
        </w:rPr>
        <w:t>mpe-ProhibitTimer</w:t>
      </w:r>
      <w:r>
        <w:rPr>
          <w:noProof/>
        </w:rPr>
        <w:t xml:space="preserve"> is not running:</w:t>
      </w:r>
    </w:p>
    <w:p w14:paraId="60920762" w14:textId="77777777" w:rsidR="00022487" w:rsidRDefault="00022487" w:rsidP="00022487">
      <w:pPr>
        <w:pStyle w:val="B2"/>
        <w:rPr>
          <w:noProof/>
        </w:rPr>
      </w:pPr>
      <w:r>
        <w:rPr>
          <w:noProof/>
        </w:rPr>
        <w:t>-</w:t>
      </w:r>
      <w:r>
        <w:rPr>
          <w:noProof/>
        </w:rPr>
        <w:tab/>
        <w:t xml:space="preserve">the measured P-MPR applied to meet FR2 MPE requirements as specified in TS 38.101-2 [15] is equal to or larger than </w:t>
      </w:r>
      <w:r>
        <w:rPr>
          <w:i/>
          <w:iCs/>
          <w:noProof/>
        </w:rPr>
        <w:t>mpe-Threshold</w:t>
      </w:r>
      <w:r>
        <w:rPr>
          <w:noProof/>
        </w:rPr>
        <w:t xml:space="preserve"> for at least one activated FR2 Serving Cell since the last transmission of a PHR in this MAC entity; or</w:t>
      </w:r>
    </w:p>
    <w:p w14:paraId="5D321E1B" w14:textId="77777777" w:rsidR="00022487" w:rsidRDefault="00022487" w:rsidP="00022487">
      <w:pPr>
        <w:pStyle w:val="B2"/>
        <w:rPr>
          <w:noProof/>
        </w:rPr>
      </w:pPr>
      <w:r>
        <w:rPr>
          <w:noProof/>
        </w:rPr>
        <w:t>-</w:t>
      </w:r>
      <w:r>
        <w:rPr>
          <w:noProof/>
        </w:rPr>
        <w:tab/>
        <w:t xml:space="preserve">the measured P-MPR applied to meet FR2 MPE requirements as specified in TS 38.101-2 [15] has changed more than </w:t>
      </w:r>
      <w:r>
        <w:rPr>
          <w:i/>
          <w:noProof/>
        </w:rPr>
        <w:t>phr-Tx-PowerFactorChange</w:t>
      </w:r>
      <w:r>
        <w:rPr>
          <w:noProof/>
        </w:rPr>
        <w:t xml:space="preserve"> dB for at least one activated FR2 Serving Cell since the last transmission of a PHR </w:t>
      </w:r>
      <w:r>
        <w:t xml:space="preserve">due to the measured P-MPR applied to meet MPE requirements being equal to or larger than </w:t>
      </w:r>
      <w:proofErr w:type="spellStart"/>
      <w:r>
        <w:rPr>
          <w:i/>
          <w:iCs/>
        </w:rPr>
        <w:t>mpe</w:t>
      </w:r>
      <w:proofErr w:type="spellEnd"/>
      <w:r>
        <w:rPr>
          <w:i/>
          <w:iCs/>
        </w:rPr>
        <w:t>-Threshold</w:t>
      </w:r>
      <w:r>
        <w:t xml:space="preserve"> </w:t>
      </w:r>
      <w:r>
        <w:rPr>
          <w:noProof/>
        </w:rPr>
        <w:t>in this MAC entity.</w:t>
      </w:r>
    </w:p>
    <w:p w14:paraId="66B9D40A" w14:textId="77777777" w:rsidR="00022487" w:rsidRDefault="00022487" w:rsidP="00022487">
      <w:pPr>
        <w:pStyle w:val="B1"/>
        <w:rPr>
          <w:noProof/>
        </w:rPr>
      </w:pPr>
      <w:r>
        <w:tab/>
        <w:t>i</w:t>
      </w:r>
      <w:r>
        <w:rPr>
          <w:noProof/>
        </w:rPr>
        <w:t>n which case the PHR is referred below to as 'MPE P-MPR report'.</w:t>
      </w:r>
    </w:p>
    <w:p w14:paraId="0208627F" w14:textId="77777777" w:rsidR="00022487" w:rsidRDefault="00022487" w:rsidP="00022487">
      <w:pPr>
        <w:pStyle w:val="NO"/>
        <w:rPr>
          <w:noProof/>
        </w:rPr>
      </w:pPr>
      <w:r>
        <w:rPr>
          <w:noProof/>
        </w:rPr>
        <w:t>NOTE</w:t>
      </w:r>
      <w:r>
        <w:rPr>
          <w:noProof/>
          <w:lang w:eastAsia="ko-KR"/>
        </w:rPr>
        <w:t xml:space="preserve"> 2</w:t>
      </w:r>
      <w:r>
        <w:rPr>
          <w:noProof/>
        </w:rPr>
        <w:t>:</w:t>
      </w:r>
      <w:r>
        <w:rPr>
          <w:noProof/>
        </w:rPr>
        <w:tab/>
        <w:t>The MAC entity should avoid triggering a PHR when the required power backoff due to power management decreases only temporarily (e.g. for up to a few tens of milliseconds) and it should avoid reflecting such temporary decrease in the values of P</w:t>
      </w:r>
      <w:r>
        <w:rPr>
          <w:noProof/>
          <w:vertAlign w:val="subscript"/>
        </w:rPr>
        <w:t>CMAX,</w:t>
      </w:r>
      <w:r>
        <w:rPr>
          <w:noProof/>
          <w:vertAlign w:val="subscript"/>
          <w:lang w:eastAsia="ko-KR"/>
        </w:rPr>
        <w:t>f,</w:t>
      </w:r>
      <w:r>
        <w:rPr>
          <w:noProof/>
          <w:vertAlign w:val="subscript"/>
        </w:rPr>
        <w:t>c</w:t>
      </w:r>
      <w:r>
        <w:rPr>
          <w:noProof/>
        </w:rPr>
        <w:t>/PH when a PHR is triggered by other triggering conditions.</w:t>
      </w:r>
    </w:p>
    <w:p w14:paraId="16B753F8" w14:textId="77777777" w:rsidR="00022487" w:rsidRDefault="00022487" w:rsidP="00022487">
      <w:pPr>
        <w:pStyle w:val="NO"/>
        <w:rPr>
          <w:noProof/>
        </w:rPr>
      </w:pPr>
      <w:r>
        <w:rPr>
          <w:noProof/>
        </w:rPr>
        <w:t>NOTE</w:t>
      </w:r>
      <w:r>
        <w:rPr>
          <w:noProof/>
          <w:lang w:eastAsia="ko-KR"/>
        </w:rPr>
        <w:t xml:space="preserve"> 3</w:t>
      </w:r>
      <w:r>
        <w:rPr>
          <w:noProof/>
        </w:rPr>
        <w:t>:</w:t>
      </w:r>
      <w:r>
        <w:rPr>
          <w:noProof/>
        </w:rPr>
        <w:tab/>
        <w:t xml:space="preserve">If a HARQ process is configured with </w:t>
      </w:r>
      <w:r>
        <w:rPr>
          <w:i/>
          <w:noProof/>
          <w:lang w:eastAsia="ko-KR"/>
        </w:rPr>
        <w:t>cg-RetransmissionTimer</w:t>
      </w:r>
      <w:r>
        <w:rPr>
          <w:noProof/>
        </w:rPr>
        <w:t xml:space="preserve"> and if the PHR is already included in a MAC PDU for transmission</w:t>
      </w:r>
      <w:r>
        <w:t xml:space="preserve"> </w:t>
      </w:r>
      <w:r>
        <w:rPr>
          <w:noProof/>
        </w:rPr>
        <w:t>on configured grant by this HARQ process, but not yet transmitted by lower layers, it is up to UE implementation how to handle the PHR content.</w:t>
      </w:r>
    </w:p>
    <w:p w14:paraId="121CFC8F" w14:textId="77777777" w:rsidR="00022487" w:rsidRDefault="00022487" w:rsidP="00022487">
      <w:pPr>
        <w:rPr>
          <w:noProof/>
        </w:rPr>
      </w:pPr>
      <w:r>
        <w:rPr>
          <w:noProof/>
        </w:rPr>
        <w:t xml:space="preserve">If the MAC entity has UL resources allocated for </w:t>
      </w:r>
      <w:r>
        <w:rPr>
          <w:noProof/>
          <w:lang w:eastAsia="ko-KR"/>
        </w:rPr>
        <w:t xml:space="preserve">a </w:t>
      </w:r>
      <w:r>
        <w:rPr>
          <w:noProof/>
        </w:rPr>
        <w:t>new transmission the MAC entity shall:</w:t>
      </w:r>
    </w:p>
    <w:p w14:paraId="7D11AB8C" w14:textId="77777777" w:rsidR="00022487" w:rsidRDefault="00022487" w:rsidP="00022487">
      <w:pPr>
        <w:pStyle w:val="B1"/>
        <w:rPr>
          <w:noProof/>
          <w:lang w:eastAsia="ko-KR"/>
        </w:rPr>
      </w:pPr>
      <w:r>
        <w:rPr>
          <w:noProof/>
          <w:lang w:eastAsia="ko-KR"/>
        </w:rPr>
        <w:t>1&gt;</w:t>
      </w:r>
      <w:r>
        <w:rPr>
          <w:noProof/>
        </w:rPr>
        <w:tab/>
        <w:t>if it is the first UL resource allocated for a new transmission since the last MAC reset</w:t>
      </w:r>
      <w:r>
        <w:rPr>
          <w:noProof/>
          <w:lang w:eastAsia="ko-KR"/>
        </w:rPr>
        <w:t>:</w:t>
      </w:r>
    </w:p>
    <w:p w14:paraId="29EF2381" w14:textId="77777777" w:rsidR="00022487" w:rsidRDefault="00022487" w:rsidP="00022487">
      <w:pPr>
        <w:pStyle w:val="B2"/>
        <w:rPr>
          <w:noProof/>
          <w:lang w:eastAsia="ja-JP"/>
        </w:rPr>
      </w:pPr>
      <w:r>
        <w:rPr>
          <w:noProof/>
          <w:lang w:eastAsia="ko-KR"/>
        </w:rPr>
        <w:lastRenderedPageBreak/>
        <w:t>2&gt;</w:t>
      </w:r>
      <w:r>
        <w:rPr>
          <w:noProof/>
          <w:lang w:eastAsia="ko-KR"/>
        </w:rPr>
        <w:tab/>
      </w:r>
      <w:r>
        <w:rPr>
          <w:noProof/>
        </w:rPr>
        <w:t xml:space="preserve">start </w:t>
      </w:r>
      <w:r>
        <w:rPr>
          <w:i/>
          <w:noProof/>
        </w:rPr>
        <w:t>phr-PeriodicTimer</w:t>
      </w:r>
      <w:r>
        <w:rPr>
          <w:noProof/>
        </w:rPr>
        <w:t>.</w:t>
      </w:r>
    </w:p>
    <w:p w14:paraId="5631D943" w14:textId="77777777" w:rsidR="00022487" w:rsidRDefault="00022487" w:rsidP="00022487">
      <w:pPr>
        <w:pStyle w:val="B1"/>
        <w:rPr>
          <w:noProof/>
        </w:rPr>
      </w:pPr>
      <w:r>
        <w:rPr>
          <w:noProof/>
          <w:lang w:eastAsia="ko-KR"/>
        </w:rPr>
        <w:t>1&gt;</w:t>
      </w:r>
      <w:r>
        <w:rPr>
          <w:noProof/>
        </w:rPr>
        <w:tab/>
        <w:t>if the Power Headroom reporting procedure determines that at least one PHR has been triggered and not cancelled; and</w:t>
      </w:r>
    </w:p>
    <w:p w14:paraId="5168D188" w14:textId="77777777" w:rsidR="00022487" w:rsidRDefault="00022487" w:rsidP="00022487">
      <w:pPr>
        <w:pStyle w:val="B1"/>
        <w:rPr>
          <w:noProof/>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w:t>
      </w:r>
      <w:proofErr w:type="spellStart"/>
      <w:r>
        <w:t>subheader</w:t>
      </w:r>
      <w:proofErr w:type="spellEnd"/>
      <w:r>
        <w:rPr>
          <w:lang w:eastAsia="zh-CN"/>
        </w:rPr>
        <w:t>,</w:t>
      </w:r>
      <w:r>
        <w:rPr>
          <w:noProof/>
        </w:rPr>
        <w:t xml:space="preserve"> as a result of</w:t>
      </w:r>
      <w:r>
        <w:t xml:space="preserve"> </w:t>
      </w:r>
      <w:r>
        <w:rPr>
          <w:noProof/>
        </w:rPr>
        <w:t>LCP as defined in clause 5.4.3.1:</w:t>
      </w:r>
    </w:p>
    <w:p w14:paraId="3D3B215A" w14:textId="77777777" w:rsidR="00022487" w:rsidRDefault="00022487" w:rsidP="00022487">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207B5675" w14:textId="77777777" w:rsidR="00022487" w:rsidRDefault="00022487" w:rsidP="00022487">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36B09B66" w14:textId="77777777" w:rsidR="00022487" w:rsidRDefault="00022487" w:rsidP="00022487">
      <w:pPr>
        <w:pStyle w:val="B3"/>
        <w:rPr>
          <w:noProof/>
          <w:lang w:eastAsia="ko-KR"/>
        </w:rPr>
      </w:pPr>
      <w:r>
        <w:rPr>
          <w:noProof/>
          <w:lang w:eastAsia="ko-KR"/>
        </w:rPr>
        <w:t>3&gt;</w:t>
      </w:r>
      <w:r>
        <w:rPr>
          <w:noProof/>
          <w:lang w:eastAsia="ko-KR"/>
        </w:rPr>
        <w:tab/>
        <w:t>for each activated Serving Cell with configured uplink associated with E-UTRA MAC entity:</w:t>
      </w:r>
    </w:p>
    <w:p w14:paraId="30466A2D" w14:textId="77777777" w:rsidR="00022487" w:rsidRDefault="00022487" w:rsidP="00022487">
      <w:pPr>
        <w:pStyle w:val="B4"/>
        <w:rPr>
          <w:noProof/>
          <w:lang w:eastAsia="ko-KR"/>
        </w:rPr>
      </w:pPr>
      <w:r>
        <w:rPr>
          <w:noProof/>
          <w:lang w:eastAsia="ko-KR"/>
        </w:rPr>
        <w:t>4&gt;</w:t>
      </w:r>
      <w:r>
        <w:rPr>
          <w:noProof/>
          <w:lang w:eastAsia="ko-KR"/>
        </w:rPr>
        <w:tab/>
        <w:t>obtain the value of the Type 1 or Type 3 power headroom for the corresponding uplink carrier as specified in clause 7.7 of TS 38.213 [6] for NR Serving Cell and clause 5.1.1.2 of TS 36.213 [17] for E-UTRA Serving Cell;</w:t>
      </w:r>
    </w:p>
    <w:p w14:paraId="18641D30" w14:textId="77777777" w:rsidR="00022487" w:rsidRDefault="00022487" w:rsidP="00022487">
      <w:pPr>
        <w:pStyle w:val="B4"/>
        <w:rPr>
          <w:noProof/>
          <w:lang w:eastAsia="ko-KR"/>
        </w:rPr>
      </w:pPr>
      <w:r>
        <w:rPr>
          <w:noProof/>
          <w:lang w:eastAsia="ko-KR"/>
        </w:rPr>
        <w:t>4&gt;</w:t>
      </w:r>
      <w:r>
        <w:rPr>
          <w:noProof/>
          <w:lang w:eastAsia="ko-KR"/>
        </w:rPr>
        <w:tab/>
        <w:t>if this MAC entity has UL resources allocated for transmission on this Serving Cell; or</w:t>
      </w:r>
    </w:p>
    <w:p w14:paraId="53C06FEF" w14:textId="77777777" w:rsidR="00022487" w:rsidRDefault="00022487" w:rsidP="00022487">
      <w:pPr>
        <w:pStyle w:val="B4"/>
        <w:rPr>
          <w:noProof/>
          <w:lang w:eastAsia="ko-KR"/>
        </w:rPr>
      </w:pPr>
      <w:r>
        <w:rPr>
          <w:noProof/>
          <w:lang w:eastAsia="ko-KR"/>
        </w:rPr>
        <w:t>4&gt;</w:t>
      </w:r>
      <w:r>
        <w:rPr>
          <w:noProof/>
          <w:lang w:eastAsia="ko-KR"/>
        </w:rPr>
        <w:tab/>
        <w:t xml:space="preserve">if the other MAC entity, if configured, has UL resources allocated for transmission on this Serving Cell and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18931831" w14:textId="77777777" w:rsidR="00022487" w:rsidRDefault="00022487" w:rsidP="00022487">
      <w:pPr>
        <w:pStyle w:val="B5"/>
        <w:rPr>
          <w:noProof/>
          <w:lang w:eastAsia="ko-KR"/>
        </w:rPr>
      </w:pPr>
      <w:r>
        <w:rPr>
          <w:noProof/>
          <w:lang w:eastAsia="ko-KR"/>
        </w:rPr>
        <w:t>5&gt;</w:t>
      </w:r>
      <w:r>
        <w:rPr>
          <w:noProof/>
          <w:lang w:eastAsia="ko-KR"/>
        </w:rPr>
        <w:tab/>
        <w:t>obtain the value for the corresponding P</w:t>
      </w:r>
      <w:r>
        <w:rPr>
          <w:noProof/>
          <w:vertAlign w:val="subscript"/>
          <w:lang w:eastAsia="ko-KR"/>
        </w:rPr>
        <w:t>CMAX,f,c</w:t>
      </w:r>
      <w:r>
        <w:rPr>
          <w:noProof/>
          <w:lang w:eastAsia="ko-KR"/>
        </w:rPr>
        <w:t xml:space="preserve"> field from the physical layer.</w:t>
      </w:r>
    </w:p>
    <w:p w14:paraId="5E13C6A6" w14:textId="77777777" w:rsidR="00022487" w:rsidRDefault="00022487" w:rsidP="00022487">
      <w:pPr>
        <w:pStyle w:val="B5"/>
        <w:rPr>
          <w:noProof/>
          <w:lang w:eastAsia="ko-KR"/>
        </w:rPr>
      </w:pPr>
      <w:r>
        <w:rPr>
          <w:noProof/>
          <w:lang w:eastAsia="ko-KR"/>
        </w:rPr>
        <w:t>5&gt;</w:t>
      </w:r>
      <w:r>
        <w:rPr>
          <w:noProof/>
          <w:lang w:eastAsia="ko-KR"/>
        </w:rPr>
        <w:tab/>
        <w:t xml:space="preserve">if </w:t>
      </w:r>
      <w:r>
        <w:rPr>
          <w:i/>
          <w:iCs/>
          <w:noProof/>
          <w:lang w:eastAsia="ko-KR"/>
        </w:rPr>
        <w:t>mpe-Reporting-FR2</w:t>
      </w:r>
      <w:r>
        <w:rPr>
          <w:noProof/>
          <w:lang w:eastAsia="ko-KR"/>
        </w:rPr>
        <w:t xml:space="preserve"> is configured and this Serving Cell operates on FR2 and this Serving Cell is associated to this MAC entity:</w:t>
      </w:r>
    </w:p>
    <w:p w14:paraId="37B8A6A5" w14:textId="77777777" w:rsidR="00022487" w:rsidRDefault="00022487" w:rsidP="00022487">
      <w:pPr>
        <w:pStyle w:val="B6"/>
        <w:rPr>
          <w:noProof/>
          <w:lang w:eastAsia="ko-KR"/>
        </w:rPr>
      </w:pPr>
      <w:r>
        <w:rPr>
          <w:noProof/>
          <w:lang w:eastAsia="ko-KR"/>
        </w:rPr>
        <w:t>6&gt;</w:t>
      </w:r>
      <w:r>
        <w:rPr>
          <w:noProof/>
          <w:lang w:eastAsia="ko-KR"/>
        </w:rPr>
        <w:tab/>
        <w:t>obtain the value for the corresponding MPE field from the physical layer.</w:t>
      </w:r>
    </w:p>
    <w:p w14:paraId="41DDE7B3" w14:textId="77777777" w:rsidR="00022487" w:rsidRDefault="00022487" w:rsidP="00022487">
      <w:pPr>
        <w:pStyle w:val="B3"/>
        <w:rPr>
          <w:noProof/>
          <w:lang w:eastAsia="ko-KR"/>
        </w:rPr>
      </w:pPr>
      <w:r>
        <w:rPr>
          <w:noProof/>
          <w:lang w:eastAsia="ko-KR"/>
        </w:rPr>
        <w:t>3&gt;</w:t>
      </w:r>
      <w:r>
        <w:rPr>
          <w:noProof/>
          <w:lang w:eastAsia="ko-KR"/>
        </w:rPr>
        <w:tab/>
        <w:t xml:space="preserve">if </w:t>
      </w:r>
      <w:r>
        <w:rPr>
          <w:i/>
          <w:noProof/>
          <w:lang w:eastAsia="ko-KR"/>
        </w:rPr>
        <w:t>phr-Type2OtherCell</w:t>
      </w:r>
      <w:r>
        <w:rPr>
          <w:noProof/>
          <w:lang w:eastAsia="ko-KR"/>
        </w:rPr>
        <w:t xml:space="preserve"> with value </w:t>
      </w:r>
      <w:r>
        <w:rPr>
          <w:i/>
          <w:noProof/>
          <w:lang w:eastAsia="ko-KR"/>
        </w:rPr>
        <w:t>true</w:t>
      </w:r>
      <w:r>
        <w:rPr>
          <w:noProof/>
          <w:lang w:eastAsia="ko-KR"/>
        </w:rPr>
        <w:t xml:space="preserve"> is configured:</w:t>
      </w:r>
    </w:p>
    <w:p w14:paraId="790E9D1C" w14:textId="77777777" w:rsidR="00022487" w:rsidRDefault="00022487" w:rsidP="00022487">
      <w:pPr>
        <w:pStyle w:val="B4"/>
        <w:rPr>
          <w:noProof/>
          <w:lang w:eastAsia="ko-KR"/>
        </w:rPr>
      </w:pPr>
      <w:r>
        <w:rPr>
          <w:noProof/>
          <w:lang w:eastAsia="ko-KR"/>
        </w:rPr>
        <w:t>4&gt;</w:t>
      </w:r>
      <w:r>
        <w:rPr>
          <w:noProof/>
          <w:lang w:eastAsia="ko-KR"/>
        </w:rPr>
        <w:tab/>
        <w:t>if the other MAC entity is E-UTRA MAC entity:</w:t>
      </w:r>
    </w:p>
    <w:p w14:paraId="40AE2845" w14:textId="77777777" w:rsidR="00022487" w:rsidRDefault="00022487" w:rsidP="00022487">
      <w:pPr>
        <w:pStyle w:val="B5"/>
        <w:rPr>
          <w:noProof/>
          <w:lang w:eastAsia="ko-KR"/>
        </w:rPr>
      </w:pPr>
      <w:r>
        <w:rPr>
          <w:noProof/>
          <w:lang w:eastAsia="ko-KR"/>
        </w:rPr>
        <w:t>5&gt;</w:t>
      </w:r>
      <w:r>
        <w:rPr>
          <w:noProof/>
          <w:lang w:eastAsia="ko-KR"/>
        </w:rPr>
        <w:tab/>
        <w:t>obtain the value of the Type 2 power headroom for the SpCell of the other MAC entity (i.e. E-UTRA MAC entity);</w:t>
      </w:r>
    </w:p>
    <w:p w14:paraId="744BA486" w14:textId="77777777" w:rsidR="00022487" w:rsidRDefault="00022487" w:rsidP="00022487">
      <w:pPr>
        <w:pStyle w:val="B5"/>
        <w:rPr>
          <w:noProof/>
          <w:lang w:eastAsia="ko-KR"/>
        </w:rPr>
      </w:pPr>
      <w:r>
        <w:rPr>
          <w:noProof/>
          <w:lang w:eastAsia="ko-KR"/>
        </w:rPr>
        <w:t>5&gt;</w:t>
      </w:r>
      <w:r>
        <w:rPr>
          <w:noProof/>
          <w:lang w:eastAsia="ko-KR"/>
        </w:rPr>
        <w:tab/>
        <w:t xml:space="preserve">if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14F39122" w14:textId="77777777" w:rsidR="00022487" w:rsidRDefault="00022487" w:rsidP="00022487">
      <w:pPr>
        <w:pStyle w:val="B6"/>
        <w:rPr>
          <w:noProof/>
          <w:lang w:eastAsia="ko-KR"/>
        </w:rPr>
      </w:pPr>
      <w:r>
        <w:rPr>
          <w:noProof/>
          <w:lang w:eastAsia="ko-KR"/>
        </w:rPr>
        <w:t>6&gt;</w:t>
      </w:r>
      <w:r>
        <w:rPr>
          <w:noProof/>
          <w:lang w:eastAsia="ko-KR"/>
        </w:rPr>
        <w:tab/>
        <w:t>obtain the value for the corresponding P</w:t>
      </w:r>
      <w:r>
        <w:rPr>
          <w:noProof/>
          <w:vertAlign w:val="subscript"/>
          <w:lang w:eastAsia="ko-KR"/>
        </w:rPr>
        <w:t>CMAX,f,c</w:t>
      </w:r>
      <w:r>
        <w:rPr>
          <w:noProof/>
          <w:lang w:eastAsia="ko-KR"/>
        </w:rPr>
        <w:t xml:space="preserve"> field for the SpCell of the other MAC entity (i.e. E-UTRA MAC entity) from the physical layer.</w:t>
      </w:r>
    </w:p>
    <w:p w14:paraId="5F1380EB" w14:textId="77777777" w:rsidR="00022487" w:rsidRDefault="00022487" w:rsidP="00022487">
      <w:pPr>
        <w:pStyle w:val="B3"/>
        <w:rPr>
          <w:noProof/>
          <w:lang w:eastAsia="ja-JP"/>
        </w:rPr>
      </w:pPr>
      <w:r>
        <w:rPr>
          <w:noProof/>
          <w:lang w:eastAsia="ko-KR"/>
        </w:rPr>
        <w:t>3&gt;</w:t>
      </w:r>
      <w:r>
        <w:rPr>
          <w:noProof/>
        </w:rPr>
        <w:tab/>
        <w:t xml:space="preserve">instruct the Multiplexing and Assembly procedure to generate and transmit the Multiple Entry PHR MAC </w:t>
      </w:r>
      <w:r>
        <w:rPr>
          <w:noProof/>
          <w:lang w:eastAsia="ko-KR"/>
        </w:rPr>
        <w:t>CE</w:t>
      </w:r>
      <w:r>
        <w:rPr>
          <w:noProof/>
        </w:rPr>
        <w:t xml:space="preserve"> as defined in clause 6.1.3.</w:t>
      </w:r>
      <w:r>
        <w:rPr>
          <w:noProof/>
          <w:lang w:eastAsia="ko-KR"/>
        </w:rPr>
        <w:t>9</w:t>
      </w:r>
      <w:r>
        <w:rPr>
          <w:noProof/>
        </w:rPr>
        <w:t xml:space="preserve"> based on the values reported by the physical layer.</w:t>
      </w:r>
    </w:p>
    <w:p w14:paraId="0A45A0B9" w14:textId="77777777" w:rsidR="00022487" w:rsidRDefault="00022487" w:rsidP="00022487">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2C339B85" w14:textId="77777777" w:rsidR="00022487" w:rsidRDefault="00022487" w:rsidP="00022487">
      <w:pPr>
        <w:pStyle w:val="B3"/>
        <w:rPr>
          <w:noProof/>
        </w:rPr>
      </w:pPr>
      <w:r>
        <w:rPr>
          <w:noProof/>
          <w:lang w:eastAsia="ko-KR"/>
        </w:rPr>
        <w:t>3&gt;</w:t>
      </w:r>
      <w:r>
        <w:rPr>
          <w:noProof/>
        </w:rPr>
        <w:tab/>
        <w:t>obtain the value of the Type 1 power headroom from the physical layer</w:t>
      </w:r>
      <w:r>
        <w:rPr>
          <w:noProof/>
          <w:lang w:eastAsia="ko-KR"/>
        </w:rPr>
        <w:t xml:space="preserve"> for the corresponding uplink carrier of the PCell</w:t>
      </w:r>
      <w:r>
        <w:rPr>
          <w:noProof/>
        </w:rPr>
        <w:t>;</w:t>
      </w:r>
    </w:p>
    <w:p w14:paraId="52E20DA4" w14:textId="77777777" w:rsidR="00022487" w:rsidRDefault="00022487" w:rsidP="00022487">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45321BA1" w14:textId="77777777" w:rsidR="00022487" w:rsidRDefault="00022487" w:rsidP="00022487">
      <w:pPr>
        <w:pStyle w:val="B3"/>
        <w:rPr>
          <w:noProof/>
          <w:lang w:eastAsia="ko-KR"/>
        </w:rPr>
      </w:pPr>
      <w:r>
        <w:rPr>
          <w:noProof/>
          <w:lang w:eastAsia="ko-KR"/>
        </w:rPr>
        <w:t>3&gt;</w:t>
      </w:r>
      <w:r>
        <w:rPr>
          <w:noProof/>
          <w:lang w:eastAsia="ko-KR"/>
        </w:rPr>
        <w:tab/>
        <w:t xml:space="preserve">if </w:t>
      </w:r>
      <w:r>
        <w:rPr>
          <w:i/>
          <w:iCs/>
          <w:noProof/>
          <w:lang w:eastAsia="ko-KR"/>
        </w:rPr>
        <w:t>mpe-Reporting-FR2</w:t>
      </w:r>
      <w:r>
        <w:rPr>
          <w:noProof/>
          <w:lang w:eastAsia="ko-KR"/>
        </w:rPr>
        <w:t xml:space="preserve"> is configured and this Serving Cell operates on FR2:</w:t>
      </w:r>
    </w:p>
    <w:p w14:paraId="2E5ABB2B" w14:textId="77777777" w:rsidR="00022487" w:rsidRDefault="00022487" w:rsidP="00022487">
      <w:pPr>
        <w:pStyle w:val="B4"/>
        <w:rPr>
          <w:noProof/>
          <w:lang w:eastAsia="ko-KR"/>
        </w:rPr>
      </w:pPr>
      <w:r>
        <w:rPr>
          <w:noProof/>
          <w:lang w:eastAsia="ko-KR"/>
        </w:rPr>
        <w:lastRenderedPageBreak/>
        <w:t>4&gt;</w:t>
      </w:r>
      <w:r>
        <w:rPr>
          <w:noProof/>
          <w:lang w:eastAsia="ko-KR"/>
        </w:rPr>
        <w:tab/>
        <w:t>obtain the value for the corresponding MPE field from the physical layer.</w:t>
      </w:r>
    </w:p>
    <w:p w14:paraId="69CB25A1" w14:textId="77777777" w:rsidR="00022487" w:rsidRDefault="00022487" w:rsidP="00022487">
      <w:pPr>
        <w:pStyle w:val="B3"/>
        <w:rPr>
          <w:noProof/>
          <w:lang w:eastAsia="ja-JP"/>
        </w:rPr>
      </w:pPr>
      <w:r>
        <w:rPr>
          <w:noProof/>
          <w:lang w:eastAsia="ko-KR"/>
        </w:rPr>
        <w:t>3&gt;</w:t>
      </w:r>
      <w:r>
        <w:rPr>
          <w:noProof/>
        </w:rPr>
        <w:tab/>
        <w:t xml:space="preserve">instruct the Multiplexing and Assembly procedure to generate and transmit the Single Entry PHR MAC </w:t>
      </w:r>
      <w:r>
        <w:rPr>
          <w:noProof/>
          <w:lang w:eastAsia="ko-KR"/>
        </w:rPr>
        <w:t>CE</w:t>
      </w:r>
      <w:r>
        <w:rPr>
          <w:noProof/>
        </w:rPr>
        <w:t xml:space="preserve"> as defined in clause 6.1.3.</w:t>
      </w:r>
      <w:r>
        <w:rPr>
          <w:noProof/>
          <w:lang w:eastAsia="ko-KR"/>
        </w:rPr>
        <w:t>8</w:t>
      </w:r>
      <w:r>
        <w:rPr>
          <w:noProof/>
        </w:rPr>
        <w:t xml:space="preserve"> based on the values reported by the physical layer.</w:t>
      </w:r>
    </w:p>
    <w:p w14:paraId="316F767E" w14:textId="77777777" w:rsidR="00022487" w:rsidRDefault="00022487" w:rsidP="00022487">
      <w:pPr>
        <w:pStyle w:val="B2"/>
        <w:rPr>
          <w:noProof/>
          <w:lang w:eastAsia="ko-KR"/>
        </w:rPr>
      </w:pPr>
      <w:r>
        <w:rPr>
          <w:noProof/>
          <w:lang w:eastAsia="ko-KR"/>
        </w:rPr>
        <w:t>2&gt;</w:t>
      </w:r>
      <w:r>
        <w:rPr>
          <w:noProof/>
          <w:lang w:eastAsia="ko-KR"/>
        </w:rPr>
        <w:tab/>
        <w:t>if this PHR report is an MPE P-MPR report:</w:t>
      </w:r>
    </w:p>
    <w:p w14:paraId="1C2193EC" w14:textId="77777777" w:rsidR="00022487" w:rsidRDefault="00022487" w:rsidP="00022487">
      <w:pPr>
        <w:pStyle w:val="B3"/>
        <w:rPr>
          <w:noProof/>
          <w:lang w:eastAsia="ko-KR"/>
        </w:rPr>
      </w:pPr>
      <w:r>
        <w:rPr>
          <w:noProof/>
          <w:lang w:eastAsia="ko-KR"/>
        </w:rPr>
        <w:t>3&gt;</w:t>
      </w:r>
      <w:r>
        <w:rPr>
          <w:noProof/>
          <w:lang w:eastAsia="ko-KR"/>
        </w:rPr>
        <w:tab/>
        <w:t xml:space="preserve">start or restart the </w:t>
      </w:r>
      <w:r>
        <w:rPr>
          <w:i/>
          <w:iCs/>
          <w:noProof/>
          <w:lang w:eastAsia="ko-KR"/>
        </w:rPr>
        <w:t>mpe-ProhibitTimer</w:t>
      </w:r>
      <w:r>
        <w:rPr>
          <w:noProof/>
          <w:lang w:eastAsia="ko-KR"/>
        </w:rPr>
        <w:t>;</w:t>
      </w:r>
    </w:p>
    <w:p w14:paraId="4F347789" w14:textId="77777777" w:rsidR="00022487" w:rsidRDefault="00022487" w:rsidP="00022487">
      <w:pPr>
        <w:pStyle w:val="B3"/>
        <w:rPr>
          <w:noProof/>
          <w:lang w:eastAsia="ko-KR"/>
        </w:rPr>
      </w:pPr>
      <w:r>
        <w:rPr>
          <w:noProof/>
          <w:lang w:eastAsia="ko-KR"/>
        </w:rPr>
        <w:t>3&gt;</w:t>
      </w:r>
      <w:r>
        <w:rPr>
          <w:noProof/>
          <w:lang w:eastAsia="ko-KR"/>
        </w:rPr>
        <w:tab/>
        <w:t>cancel triggered MPE P-MPR reporting for Serving Cells included in the PHR MAC CE.</w:t>
      </w:r>
    </w:p>
    <w:p w14:paraId="2ADAA274" w14:textId="77777777" w:rsidR="00022487" w:rsidRDefault="00022487" w:rsidP="00022487">
      <w:pPr>
        <w:pStyle w:val="B2"/>
        <w:rPr>
          <w:noProof/>
          <w:lang w:eastAsia="ja-JP"/>
        </w:rPr>
      </w:pPr>
      <w:r>
        <w:rPr>
          <w:noProof/>
          <w:lang w:eastAsia="ko-KR"/>
        </w:rPr>
        <w:t>2&gt;</w:t>
      </w:r>
      <w:r>
        <w:rPr>
          <w:noProof/>
        </w:rPr>
        <w:tab/>
        <w:t xml:space="preserve">start or restart </w:t>
      </w:r>
      <w:r>
        <w:rPr>
          <w:i/>
          <w:noProof/>
        </w:rPr>
        <w:t>phr-PeriodicTimer</w:t>
      </w:r>
      <w:r>
        <w:rPr>
          <w:noProof/>
        </w:rPr>
        <w:t>;</w:t>
      </w:r>
    </w:p>
    <w:p w14:paraId="20971442" w14:textId="77777777" w:rsidR="00022487" w:rsidRDefault="00022487" w:rsidP="00022487">
      <w:pPr>
        <w:pStyle w:val="B2"/>
        <w:rPr>
          <w:noProof/>
        </w:rPr>
      </w:pPr>
      <w:r>
        <w:rPr>
          <w:noProof/>
          <w:lang w:eastAsia="ko-KR"/>
        </w:rPr>
        <w:t>2&gt;</w:t>
      </w:r>
      <w:r>
        <w:rPr>
          <w:noProof/>
        </w:rPr>
        <w:tab/>
        <w:t xml:space="preserve">start or restart </w:t>
      </w:r>
      <w:r>
        <w:rPr>
          <w:i/>
          <w:noProof/>
        </w:rPr>
        <w:t>phr-</w:t>
      </w:r>
      <w:r>
        <w:rPr>
          <w:i/>
          <w:noProof/>
          <w:lang w:eastAsia="ko-KR"/>
        </w:rPr>
        <w:t>Prohibit</w:t>
      </w:r>
      <w:r>
        <w:rPr>
          <w:i/>
          <w:noProof/>
        </w:rPr>
        <w:t>Timer</w:t>
      </w:r>
      <w:r>
        <w:rPr>
          <w:noProof/>
        </w:rPr>
        <w:t>;</w:t>
      </w:r>
    </w:p>
    <w:p w14:paraId="5EF0F2D4" w14:textId="77777777" w:rsidR="00022487" w:rsidRDefault="00022487" w:rsidP="00022487">
      <w:pPr>
        <w:pStyle w:val="B2"/>
        <w:rPr>
          <w:noProof/>
        </w:rPr>
      </w:pPr>
      <w:r>
        <w:rPr>
          <w:noProof/>
          <w:lang w:eastAsia="ko-KR"/>
        </w:rPr>
        <w:t>2&gt;</w:t>
      </w:r>
      <w:r>
        <w:rPr>
          <w:noProof/>
        </w:rPr>
        <w:tab/>
        <w:t>cancel all triggered PHR(s).</w:t>
      </w:r>
    </w:p>
    <w:p w14:paraId="2931F965" w14:textId="77777777" w:rsidR="0047641D" w:rsidRDefault="0047641D" w:rsidP="0047641D"/>
    <w:p w14:paraId="7B4586C9" w14:textId="77777777" w:rsidR="00FB61D1" w:rsidRDefault="00FB61D1" w:rsidP="00FB61D1">
      <w:pPr>
        <w:rPr>
          <w:noProof/>
        </w:rPr>
      </w:pPr>
    </w:p>
    <w:p w14:paraId="7E8B6B85" w14:textId="50B7CDCC" w:rsidR="009E0719" w:rsidRDefault="00FB0EA4" w:rsidP="00FB0EA4">
      <w:pPr>
        <w:pStyle w:val="Heading1"/>
      </w:pPr>
      <w:r>
        <w:t xml:space="preserve">Annex </w:t>
      </w:r>
      <w:r w:rsidR="002136EE">
        <w:t>E</w:t>
      </w:r>
      <w:r>
        <w:t xml:space="preserve">: SCG </w:t>
      </w:r>
      <w:r w:rsidR="00A526AC">
        <w:t>UL data arrival indication</w:t>
      </w:r>
      <w:r>
        <w:t xml:space="preserve"> in RRC </w:t>
      </w:r>
      <w:proofErr w:type="spellStart"/>
      <w:r>
        <w:t>signaling</w:t>
      </w:r>
      <w:proofErr w:type="spellEnd"/>
    </w:p>
    <w:p w14:paraId="6ED4C3DB" w14:textId="4D5794F7" w:rsidR="00FB0EA4" w:rsidRDefault="00036939" w:rsidP="00FB0EA4">
      <w:r w:rsidRPr="00036939">
        <w:rPr>
          <w:highlight w:val="yellow"/>
        </w:rPr>
        <w:t>MAC:</w:t>
      </w:r>
    </w:p>
    <w:p w14:paraId="59DF3FB4" w14:textId="77777777" w:rsidR="00714813" w:rsidRDefault="00714813" w:rsidP="00714813">
      <w:pPr>
        <w:pStyle w:val="Heading3"/>
        <w:rPr>
          <w:lang w:eastAsia="ko-KR"/>
        </w:rPr>
      </w:pPr>
      <w:bookmarkStart w:id="12" w:name="_Toc83661052"/>
      <w:r>
        <w:rPr>
          <w:lang w:eastAsia="ko-KR"/>
        </w:rPr>
        <w:t>5.4.5</w:t>
      </w:r>
      <w:r>
        <w:rPr>
          <w:lang w:eastAsia="ko-KR"/>
        </w:rPr>
        <w:tab/>
        <w:t>Buffer Status Reporting</w:t>
      </w:r>
      <w:bookmarkEnd w:id="12"/>
    </w:p>
    <w:p w14:paraId="649BD0C1" w14:textId="77777777" w:rsidR="00714813" w:rsidRDefault="00714813" w:rsidP="00714813">
      <w:pPr>
        <w:rPr>
          <w:lang w:eastAsia="ko-KR"/>
        </w:rPr>
      </w:pPr>
      <w:r>
        <w:rPr>
          <w:lang w:eastAsia="ko-KR"/>
        </w:rPr>
        <w:t xml:space="preserve">The Buffer Status reporting (BSR) procedure is used to provide the serving </w:t>
      </w:r>
      <w:proofErr w:type="spellStart"/>
      <w:r>
        <w:rPr>
          <w:lang w:eastAsia="ko-KR"/>
        </w:rPr>
        <w:t>gNB</w:t>
      </w:r>
      <w:proofErr w:type="spellEnd"/>
      <w:r>
        <w:rPr>
          <w:lang w:eastAsia="ko-KR"/>
        </w:rPr>
        <w:t xml:space="preserve"> with information about UL data volume in the MAC entity.</w:t>
      </w:r>
    </w:p>
    <w:p w14:paraId="48A45953" w14:textId="77777777" w:rsidR="00714813" w:rsidRDefault="00714813" w:rsidP="00714813">
      <w:pPr>
        <w:rPr>
          <w:lang w:eastAsia="ko-KR"/>
        </w:rPr>
      </w:pPr>
      <w:r>
        <w:rPr>
          <w:lang w:eastAsia="ko-KR"/>
        </w:rPr>
        <w:t>RRC configures the following parameters to control the BSR:</w:t>
      </w:r>
    </w:p>
    <w:p w14:paraId="64039D7E" w14:textId="77777777" w:rsidR="00714813" w:rsidRDefault="00714813" w:rsidP="00714813">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w:t>
      </w:r>
      <w:proofErr w:type="gramStart"/>
      <w:r>
        <w:rPr>
          <w:i/>
          <w:lang w:eastAsia="ko-KR"/>
        </w:rPr>
        <w:t>Timer</w:t>
      </w:r>
      <w:r>
        <w:rPr>
          <w:lang w:eastAsia="ko-KR"/>
        </w:rPr>
        <w:t>;</w:t>
      </w:r>
      <w:proofErr w:type="gramEnd"/>
    </w:p>
    <w:p w14:paraId="79BDCA87" w14:textId="77777777" w:rsidR="00714813" w:rsidRDefault="00714813" w:rsidP="00714813">
      <w:pPr>
        <w:pStyle w:val="B1"/>
        <w:rPr>
          <w:lang w:eastAsia="ko-KR"/>
        </w:rPr>
      </w:pPr>
      <w:r>
        <w:rPr>
          <w:lang w:eastAsia="ko-KR"/>
        </w:rPr>
        <w:t>-</w:t>
      </w:r>
      <w:r>
        <w:rPr>
          <w:lang w:eastAsia="ko-KR"/>
        </w:rPr>
        <w:tab/>
      </w:r>
      <w:proofErr w:type="spellStart"/>
      <w:r>
        <w:rPr>
          <w:i/>
          <w:lang w:eastAsia="ko-KR"/>
        </w:rPr>
        <w:t>retxBSR</w:t>
      </w:r>
      <w:proofErr w:type="spellEnd"/>
      <w:r>
        <w:rPr>
          <w:i/>
          <w:lang w:eastAsia="ko-KR"/>
        </w:rPr>
        <w:t>-</w:t>
      </w:r>
      <w:proofErr w:type="gramStart"/>
      <w:r>
        <w:rPr>
          <w:i/>
          <w:lang w:eastAsia="ko-KR"/>
        </w:rPr>
        <w:t>Timer</w:t>
      </w:r>
      <w:r>
        <w:rPr>
          <w:lang w:eastAsia="ko-KR"/>
        </w:rPr>
        <w:t>;</w:t>
      </w:r>
      <w:proofErr w:type="gramEnd"/>
    </w:p>
    <w:p w14:paraId="010FA27F" w14:textId="77777777" w:rsidR="00714813" w:rsidRDefault="00714813" w:rsidP="00714813">
      <w:pPr>
        <w:pStyle w:val="B1"/>
        <w:rPr>
          <w:lang w:eastAsia="ko-KR"/>
        </w:rPr>
      </w:pPr>
      <w:r>
        <w:rPr>
          <w:lang w:eastAsia="ko-KR"/>
        </w:rPr>
        <w:t>-</w:t>
      </w:r>
      <w:r>
        <w:rPr>
          <w:lang w:eastAsia="ko-KR"/>
        </w:rPr>
        <w:tab/>
      </w:r>
      <w:proofErr w:type="spellStart"/>
      <w:r>
        <w:rPr>
          <w:i/>
          <w:lang w:eastAsia="ko-KR"/>
        </w:rPr>
        <w:t>logicalChannelSR-</w:t>
      </w:r>
      <w:proofErr w:type="gramStart"/>
      <w:r>
        <w:rPr>
          <w:i/>
          <w:lang w:eastAsia="ko-KR"/>
        </w:rPr>
        <w:t>DelayTimerApplied</w:t>
      </w:r>
      <w:proofErr w:type="spellEnd"/>
      <w:r>
        <w:rPr>
          <w:lang w:eastAsia="ko-KR"/>
        </w:rPr>
        <w:t>;</w:t>
      </w:r>
      <w:proofErr w:type="gramEnd"/>
    </w:p>
    <w:p w14:paraId="4FD98294" w14:textId="77777777" w:rsidR="00714813" w:rsidRDefault="00714813" w:rsidP="00714813">
      <w:pPr>
        <w:pStyle w:val="B1"/>
        <w:rPr>
          <w:lang w:eastAsia="ko-KR"/>
        </w:rPr>
      </w:pPr>
      <w:r>
        <w:rPr>
          <w:lang w:eastAsia="ko-KR"/>
        </w:rPr>
        <w:t>-</w:t>
      </w:r>
      <w:r>
        <w:rPr>
          <w:lang w:eastAsia="ko-KR"/>
        </w:rPr>
        <w:tab/>
      </w:r>
      <w:proofErr w:type="spellStart"/>
      <w:r>
        <w:rPr>
          <w:i/>
          <w:lang w:eastAsia="ko-KR"/>
        </w:rPr>
        <w:t>logicalChannelSR-</w:t>
      </w:r>
      <w:proofErr w:type="gramStart"/>
      <w:r>
        <w:rPr>
          <w:i/>
          <w:lang w:eastAsia="ko-KR"/>
        </w:rPr>
        <w:t>DelayTimer</w:t>
      </w:r>
      <w:proofErr w:type="spellEnd"/>
      <w:r>
        <w:rPr>
          <w:lang w:eastAsia="ko-KR"/>
        </w:rPr>
        <w:t>;</w:t>
      </w:r>
      <w:proofErr w:type="gramEnd"/>
    </w:p>
    <w:p w14:paraId="66735A8E" w14:textId="77777777" w:rsidR="00714813" w:rsidRDefault="00714813" w:rsidP="00714813">
      <w:pPr>
        <w:pStyle w:val="B1"/>
        <w:rPr>
          <w:lang w:eastAsia="ko-KR"/>
        </w:rPr>
      </w:pPr>
      <w:r>
        <w:rPr>
          <w:lang w:eastAsia="ko-KR"/>
        </w:rPr>
        <w:t>-</w:t>
      </w:r>
      <w:r>
        <w:rPr>
          <w:lang w:eastAsia="ko-KR"/>
        </w:rPr>
        <w:tab/>
      </w:r>
      <w:proofErr w:type="spellStart"/>
      <w:r>
        <w:rPr>
          <w:i/>
          <w:lang w:eastAsia="ko-KR"/>
        </w:rPr>
        <w:t>logicalChannelSR</w:t>
      </w:r>
      <w:proofErr w:type="spellEnd"/>
      <w:r>
        <w:rPr>
          <w:i/>
          <w:lang w:eastAsia="ko-KR"/>
        </w:rPr>
        <w:t>-</w:t>
      </w:r>
      <w:proofErr w:type="gramStart"/>
      <w:r>
        <w:rPr>
          <w:i/>
          <w:lang w:eastAsia="ko-KR"/>
        </w:rPr>
        <w:t>Mask</w:t>
      </w:r>
      <w:r>
        <w:rPr>
          <w:lang w:eastAsia="ko-KR"/>
        </w:rPr>
        <w:t>;</w:t>
      </w:r>
      <w:proofErr w:type="gramEnd"/>
    </w:p>
    <w:p w14:paraId="7265E960" w14:textId="77777777" w:rsidR="00714813" w:rsidRDefault="00714813" w:rsidP="00714813">
      <w:pPr>
        <w:pStyle w:val="B1"/>
        <w:rPr>
          <w:lang w:eastAsia="ko-KR"/>
        </w:rPr>
      </w:pPr>
      <w:r>
        <w:rPr>
          <w:lang w:eastAsia="ko-KR"/>
        </w:rPr>
        <w:t>-</w:t>
      </w:r>
      <w:r>
        <w:rPr>
          <w:lang w:eastAsia="ko-KR"/>
        </w:rPr>
        <w:tab/>
      </w:r>
      <w:proofErr w:type="spellStart"/>
      <w:r>
        <w:rPr>
          <w:i/>
          <w:lang w:eastAsia="ko-KR"/>
        </w:rPr>
        <w:t>logicalChannelGroup</w:t>
      </w:r>
      <w:proofErr w:type="spellEnd"/>
      <w:r>
        <w:rPr>
          <w:lang w:eastAsia="ko-KR"/>
        </w:rPr>
        <w:t>.</w:t>
      </w:r>
    </w:p>
    <w:p w14:paraId="4AB70860" w14:textId="77777777" w:rsidR="00714813" w:rsidRDefault="00714813" w:rsidP="00714813">
      <w:pPr>
        <w:rPr>
          <w:lang w:eastAsia="ko-KR"/>
        </w:rPr>
      </w:pPr>
      <w:r>
        <w:rPr>
          <w:lang w:eastAsia="ko-KR"/>
        </w:rPr>
        <w:t xml:space="preserve">Each logical channel may be allocated to an LCG using the </w:t>
      </w:r>
      <w:proofErr w:type="spellStart"/>
      <w:r>
        <w:rPr>
          <w:i/>
          <w:lang w:eastAsia="ko-KR"/>
        </w:rPr>
        <w:t>logicalChannelGroup</w:t>
      </w:r>
      <w:proofErr w:type="spellEnd"/>
      <w:r>
        <w:rPr>
          <w:lang w:eastAsia="ko-KR"/>
        </w:rPr>
        <w:t>. The maximum number of LCGs is eight.</w:t>
      </w:r>
    </w:p>
    <w:p w14:paraId="6AC9387E" w14:textId="77777777" w:rsidR="00714813" w:rsidRDefault="00714813" w:rsidP="00714813">
      <w:pPr>
        <w:rPr>
          <w:lang w:eastAsia="ko-KR"/>
        </w:rPr>
      </w:pPr>
      <w:r>
        <w:rPr>
          <w:lang w:eastAsia="ko-KR"/>
        </w:rPr>
        <w:lastRenderedPageBreak/>
        <w:t>The MAC entity determines the amount of UL data available for a logical channel according to the data volume calculation procedure in TSs 38.322 [3] and 38.323 [4].</w:t>
      </w:r>
    </w:p>
    <w:p w14:paraId="44893003" w14:textId="77777777" w:rsidR="00714813" w:rsidRDefault="00714813" w:rsidP="00714813">
      <w:pPr>
        <w:rPr>
          <w:lang w:eastAsia="ko-KR"/>
        </w:rPr>
      </w:pPr>
      <w:r>
        <w:rPr>
          <w:lang w:eastAsia="ko-KR"/>
        </w:rPr>
        <w:t>A BSR shall be triggered if any of the following events occur:</w:t>
      </w:r>
    </w:p>
    <w:p w14:paraId="5E03AED7" w14:textId="77777777" w:rsidR="00714813" w:rsidRDefault="00714813" w:rsidP="00714813">
      <w:pPr>
        <w:pStyle w:val="B1"/>
        <w:rPr>
          <w:lang w:eastAsia="ko-KR"/>
        </w:rPr>
      </w:pPr>
      <w:r>
        <w:rPr>
          <w:lang w:eastAsia="ko-KR"/>
        </w:rPr>
        <w:t>-</w:t>
      </w:r>
      <w:r>
        <w:rPr>
          <w:lang w:eastAsia="ko-KR"/>
        </w:rPr>
        <w:tab/>
        <w:t>UL data, for a logical channel which belongs to an LCG, becomes available to the MAC entity; and either</w:t>
      </w:r>
    </w:p>
    <w:p w14:paraId="4E576072" w14:textId="77777777" w:rsidR="00714813" w:rsidRDefault="00714813" w:rsidP="00714813">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091BD64D" w14:textId="77777777" w:rsidR="00714813" w:rsidRDefault="00714813" w:rsidP="00714813">
      <w:pPr>
        <w:pStyle w:val="B2"/>
        <w:rPr>
          <w:lang w:eastAsia="ko-KR"/>
        </w:rPr>
      </w:pPr>
      <w:r>
        <w:rPr>
          <w:lang w:eastAsia="ko-KR"/>
        </w:rPr>
        <w:t>-</w:t>
      </w:r>
      <w:r>
        <w:rPr>
          <w:lang w:eastAsia="ko-KR"/>
        </w:rPr>
        <w:tab/>
        <w:t>none of the logical channels which belong to an LCG contains any available UL data.</w:t>
      </w:r>
    </w:p>
    <w:p w14:paraId="0BF8F622" w14:textId="77777777" w:rsidR="00714813" w:rsidRDefault="00714813" w:rsidP="00714813">
      <w:pPr>
        <w:pStyle w:val="B1"/>
        <w:rPr>
          <w:lang w:eastAsia="ko-KR"/>
        </w:rPr>
      </w:pPr>
      <w:r>
        <w:rPr>
          <w:lang w:eastAsia="ko-KR"/>
        </w:rPr>
        <w:tab/>
        <w:t>in which case the BSR is referred below to as 'Regular BSR</w:t>
      </w:r>
      <w:proofErr w:type="gramStart"/>
      <w:r>
        <w:rPr>
          <w:lang w:eastAsia="ko-KR"/>
        </w:rPr>
        <w:t>';</w:t>
      </w:r>
      <w:proofErr w:type="gramEnd"/>
    </w:p>
    <w:p w14:paraId="690725A1" w14:textId="77777777" w:rsidR="00714813" w:rsidRDefault="00714813" w:rsidP="00714813">
      <w:pPr>
        <w:pStyle w:val="B1"/>
        <w:rPr>
          <w:lang w:eastAsia="ko-KR"/>
        </w:rPr>
      </w:pPr>
      <w:r>
        <w:rPr>
          <w:lang w:eastAsia="ko-KR"/>
        </w:rPr>
        <w:t>-</w:t>
      </w:r>
      <w:r>
        <w:rPr>
          <w:lang w:eastAsia="ko-KR"/>
        </w:rPr>
        <w:tab/>
        <w:t xml:space="preserve">UL resources are </w:t>
      </w:r>
      <w:proofErr w:type="gramStart"/>
      <w:r>
        <w:rPr>
          <w:lang w:eastAsia="ko-KR"/>
        </w:rPr>
        <w:t>allocated</w:t>
      </w:r>
      <w:proofErr w:type="gramEnd"/>
      <w:r>
        <w:rPr>
          <w:lang w:eastAsia="ko-KR"/>
        </w:rPr>
        <w:t xml:space="preserve"> and number of padding bits is equal to or larger than the size of the Buffer Status Report MAC CE plus its </w:t>
      </w:r>
      <w:proofErr w:type="spellStart"/>
      <w:r>
        <w:rPr>
          <w:lang w:eastAsia="ko-KR"/>
        </w:rPr>
        <w:t>subheader</w:t>
      </w:r>
      <w:proofErr w:type="spellEnd"/>
      <w:r>
        <w:rPr>
          <w:lang w:eastAsia="ko-KR"/>
        </w:rPr>
        <w:t>, in which case the BSR is referred below to as 'Padding BSR';</w:t>
      </w:r>
    </w:p>
    <w:p w14:paraId="523B82EE" w14:textId="77777777" w:rsidR="00714813" w:rsidRDefault="00714813" w:rsidP="00714813">
      <w:pPr>
        <w:pStyle w:val="B1"/>
        <w:rPr>
          <w:lang w:eastAsia="ko-KR"/>
        </w:rPr>
      </w:pPr>
      <w:r>
        <w:rPr>
          <w:lang w:eastAsia="ko-KR"/>
        </w:rPr>
        <w:t>-</w:t>
      </w:r>
      <w:r>
        <w:rPr>
          <w:lang w:eastAsia="ko-KR"/>
        </w:rPr>
        <w:tab/>
      </w:r>
      <w:proofErr w:type="spellStart"/>
      <w:r>
        <w:rPr>
          <w:i/>
          <w:lang w:eastAsia="ko-KR"/>
        </w:rPr>
        <w:t>retxBSR</w:t>
      </w:r>
      <w:proofErr w:type="spellEnd"/>
      <w:r>
        <w:rPr>
          <w:i/>
          <w:lang w:eastAsia="ko-KR"/>
        </w:rPr>
        <w:t>-Timer</w:t>
      </w:r>
      <w:r>
        <w:rPr>
          <w:lang w:eastAsia="ko-KR"/>
        </w:rPr>
        <w:t xml:space="preserve"> expires, and at least one of the logical channels which belong to an LCG contains UL data, in which case the BSR is referred below to as 'Regular BSR</w:t>
      </w:r>
      <w:proofErr w:type="gramStart"/>
      <w:r>
        <w:rPr>
          <w:lang w:eastAsia="ko-KR"/>
        </w:rPr>
        <w:t>';</w:t>
      </w:r>
      <w:proofErr w:type="gramEnd"/>
    </w:p>
    <w:p w14:paraId="501ABE73" w14:textId="77777777" w:rsidR="00714813" w:rsidRDefault="00714813" w:rsidP="00714813">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-Timer</w:t>
      </w:r>
      <w:r>
        <w:rPr>
          <w:lang w:eastAsia="ko-KR"/>
        </w:rPr>
        <w:t xml:space="preserve"> expires, in which case the BSR is referred below to as 'Periodic BSR'.</w:t>
      </w:r>
    </w:p>
    <w:p w14:paraId="2D092163" w14:textId="77777777" w:rsidR="00714813" w:rsidRDefault="00714813" w:rsidP="00714813">
      <w:pPr>
        <w:pStyle w:val="NO"/>
        <w:rPr>
          <w:noProof/>
          <w:lang w:eastAsia="ja-JP"/>
        </w:rPr>
      </w:pPr>
      <w:r>
        <w:rPr>
          <w:noProof/>
        </w:rPr>
        <w:t>NOTE 1:</w:t>
      </w:r>
      <w:r>
        <w:rPr>
          <w:noProof/>
        </w:rPr>
        <w:tab/>
        <w:t>When Regular BSR triggering events occur for multiple logical channels simultaneously, each logical channel triggers one separate Regular BSR.</w:t>
      </w:r>
    </w:p>
    <w:p w14:paraId="5252A41D" w14:textId="77777777" w:rsidR="00714813" w:rsidRDefault="00714813" w:rsidP="00714813">
      <w:pPr>
        <w:rPr>
          <w:noProof/>
        </w:rPr>
      </w:pPr>
      <w:r>
        <w:rPr>
          <w:noProof/>
        </w:rPr>
        <w:t>For Regular BSR</w:t>
      </w:r>
      <w:r>
        <w:rPr>
          <w:noProof/>
          <w:lang w:eastAsia="ko-KR"/>
        </w:rPr>
        <w:t>, the MAC entity shall</w:t>
      </w:r>
      <w:r>
        <w:rPr>
          <w:noProof/>
        </w:rPr>
        <w:t>:</w:t>
      </w:r>
    </w:p>
    <w:p w14:paraId="476EBB82" w14:textId="77777777" w:rsidR="00714813" w:rsidRDefault="00714813" w:rsidP="00714813">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14:paraId="7E1C554C" w14:textId="77777777" w:rsidR="00714813" w:rsidRDefault="00714813" w:rsidP="00714813">
      <w:pPr>
        <w:pStyle w:val="B2"/>
        <w:rPr>
          <w:noProof/>
        </w:rPr>
      </w:pPr>
      <w:r>
        <w:rPr>
          <w:noProof/>
          <w:lang w:eastAsia="ko-KR"/>
        </w:rPr>
        <w:t>2&gt;</w:t>
      </w:r>
      <w:r>
        <w:rPr>
          <w:noProof/>
        </w:rPr>
        <w:tab/>
        <w:t xml:space="preserve">start or restart the </w:t>
      </w:r>
      <w:r>
        <w:rPr>
          <w:i/>
          <w:noProof/>
        </w:rPr>
        <w:t>logicalChannelSR-DelayTimer</w:t>
      </w:r>
      <w:r>
        <w:rPr>
          <w:noProof/>
        </w:rPr>
        <w:t>.</w:t>
      </w:r>
    </w:p>
    <w:p w14:paraId="2001341B" w14:textId="77777777" w:rsidR="00714813" w:rsidRDefault="00714813" w:rsidP="00714813">
      <w:pPr>
        <w:pStyle w:val="B1"/>
        <w:rPr>
          <w:noProof/>
        </w:rPr>
      </w:pPr>
      <w:r>
        <w:rPr>
          <w:noProof/>
          <w:lang w:eastAsia="ko-KR"/>
        </w:rPr>
        <w:t>1&gt;</w:t>
      </w:r>
      <w:r>
        <w:rPr>
          <w:noProof/>
        </w:rPr>
        <w:tab/>
        <w:t>else:</w:t>
      </w:r>
    </w:p>
    <w:p w14:paraId="6938AE12" w14:textId="77777777" w:rsidR="00714813" w:rsidRDefault="00714813" w:rsidP="00714813">
      <w:pPr>
        <w:pStyle w:val="B2"/>
        <w:rPr>
          <w:noProof/>
        </w:rPr>
      </w:pPr>
      <w:r>
        <w:rPr>
          <w:noProof/>
          <w:lang w:eastAsia="ko-KR"/>
        </w:rPr>
        <w:t>2&gt;</w:t>
      </w:r>
      <w:r>
        <w:rPr>
          <w:noProof/>
        </w:rPr>
        <w:tab/>
        <w:t xml:space="preserve">if running, stop the </w:t>
      </w:r>
      <w:r>
        <w:rPr>
          <w:i/>
          <w:noProof/>
        </w:rPr>
        <w:t>logicalChannelSR-DelayTimer</w:t>
      </w:r>
      <w:r>
        <w:rPr>
          <w:noProof/>
        </w:rPr>
        <w:t>.</w:t>
      </w:r>
    </w:p>
    <w:p w14:paraId="3E7AE692" w14:textId="48EE03CC" w:rsidR="00714813" w:rsidRDefault="00714813" w:rsidP="00714813">
      <w:pPr>
        <w:rPr>
          <w:noProof/>
          <w:lang w:eastAsia="ko-KR"/>
        </w:rPr>
      </w:pPr>
      <w:r>
        <w:rPr>
          <w:noProof/>
        </w:rPr>
        <w:t>For Regular and Periodic BSR, the MAC entity shall</w:t>
      </w:r>
      <w:r>
        <w:rPr>
          <w:noProof/>
          <w:lang w:eastAsia="ko-KR"/>
        </w:rPr>
        <w:t>:</w:t>
      </w:r>
    </w:p>
    <w:p w14:paraId="0BEC3673" w14:textId="77777777" w:rsidR="00714813" w:rsidRDefault="00714813" w:rsidP="00714813">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14:paraId="7FF19139" w14:textId="77777777" w:rsidR="00714813" w:rsidRDefault="00714813" w:rsidP="00714813">
      <w:pPr>
        <w:pStyle w:val="B2"/>
        <w:rPr>
          <w:noProof/>
          <w:lang w:eastAsia="ko-KR"/>
        </w:rPr>
      </w:pPr>
      <w:r>
        <w:rPr>
          <w:noProof/>
          <w:lang w:eastAsia="ko-KR"/>
        </w:rPr>
        <w:t>2&gt;</w:t>
      </w:r>
      <w:r>
        <w:rPr>
          <w:noProof/>
          <w:lang w:eastAsia="ko-KR"/>
        </w:rPr>
        <w:tab/>
        <w:t>report Long BSR for all LCGs which have data available for transmission.</w:t>
      </w:r>
    </w:p>
    <w:p w14:paraId="715D216E" w14:textId="77777777" w:rsidR="00714813" w:rsidRDefault="00714813" w:rsidP="00714813">
      <w:pPr>
        <w:pStyle w:val="B1"/>
        <w:rPr>
          <w:noProof/>
          <w:lang w:eastAsia="ko-KR"/>
        </w:rPr>
      </w:pPr>
      <w:r>
        <w:rPr>
          <w:noProof/>
          <w:lang w:eastAsia="ko-KR"/>
        </w:rPr>
        <w:t>1&gt;</w:t>
      </w:r>
      <w:r>
        <w:rPr>
          <w:noProof/>
          <w:lang w:eastAsia="ko-KR"/>
        </w:rPr>
        <w:tab/>
        <w:t>else:</w:t>
      </w:r>
    </w:p>
    <w:p w14:paraId="1CD85E31" w14:textId="77777777" w:rsidR="00714813" w:rsidRDefault="00714813" w:rsidP="00714813">
      <w:pPr>
        <w:pStyle w:val="B2"/>
        <w:rPr>
          <w:ins w:id="13" w:author="Nokia (Jarkko)" w:date="2021-12-22T12:25:00Z"/>
          <w:noProof/>
          <w:lang w:eastAsia="ko-KR"/>
        </w:rPr>
      </w:pPr>
      <w:r>
        <w:rPr>
          <w:noProof/>
          <w:lang w:eastAsia="ko-KR"/>
        </w:rPr>
        <w:t>2&gt;</w:t>
      </w:r>
      <w:r>
        <w:rPr>
          <w:noProof/>
          <w:lang w:eastAsia="ko-KR"/>
        </w:rPr>
        <w:tab/>
        <w:t>report Short BSR.</w:t>
      </w:r>
    </w:p>
    <w:p w14:paraId="6CE1BCC6" w14:textId="397D908C" w:rsidR="00474FDD" w:rsidRDefault="00E74D97" w:rsidP="00474FDD">
      <w:pPr>
        <w:rPr>
          <w:ins w:id="14" w:author="Nokia (Jarkko)" w:date="2021-12-22T12:25:00Z"/>
          <w:noProof/>
          <w:lang w:eastAsia="ko-KR"/>
        </w:rPr>
      </w:pPr>
      <w:ins w:id="15" w:author="Chunli" w:date="2022-01-05T10:35:00Z">
        <w:r>
          <w:rPr>
            <w:noProof/>
          </w:rPr>
          <w:t xml:space="preserve">If the MAC entity is </w:t>
        </w:r>
      </w:ins>
      <w:ins w:id="16" w:author="Chunli" w:date="2022-01-05T16:08:00Z">
        <w:r w:rsidR="008068DA">
          <w:rPr>
            <w:noProof/>
          </w:rPr>
          <w:t>SCG</w:t>
        </w:r>
      </w:ins>
      <w:ins w:id="17" w:author="Chunli" w:date="2022-01-05T10:34:00Z">
        <w:r w:rsidR="0087655F">
          <w:rPr>
            <w:noProof/>
          </w:rPr>
          <w:t xml:space="preserve"> MAC entity</w:t>
        </w:r>
      </w:ins>
      <w:ins w:id="18" w:author="Chunli" w:date="2022-01-05T16:40:00Z">
        <w:r w:rsidR="00215A6E">
          <w:rPr>
            <w:noProof/>
          </w:rPr>
          <w:t xml:space="preserve"> and the SCG is deactivated</w:t>
        </w:r>
      </w:ins>
      <w:ins w:id="19" w:author="Chunli" w:date="2022-01-05T10:35:00Z">
        <w:r>
          <w:rPr>
            <w:noProof/>
          </w:rPr>
          <w:t>, it</w:t>
        </w:r>
      </w:ins>
      <w:ins w:id="20" w:author="Chunli" w:date="2022-01-05T10:34:00Z">
        <w:r w:rsidR="0087655F">
          <w:rPr>
            <w:noProof/>
          </w:rPr>
          <w:t xml:space="preserve"> shall u</w:t>
        </w:r>
      </w:ins>
      <w:ins w:id="21" w:author="Chunli" w:date="2022-01-05T10:30:00Z">
        <w:r w:rsidR="00637FFE">
          <w:rPr>
            <w:noProof/>
          </w:rPr>
          <w:t xml:space="preserve">pon </w:t>
        </w:r>
        <w:r w:rsidR="00637FFE">
          <w:rPr>
            <w:lang w:eastAsia="ko-KR"/>
          </w:rPr>
          <w:t>UL data</w:t>
        </w:r>
      </w:ins>
      <w:ins w:id="22" w:author="Nokia (Jarkko)" w:date="2022-01-05T09:51:00Z">
        <w:r w:rsidR="00AB7719">
          <w:rPr>
            <w:lang w:eastAsia="ko-KR"/>
          </w:rPr>
          <w:t xml:space="preserve"> arrival</w:t>
        </w:r>
      </w:ins>
      <w:ins w:id="23" w:author="Chunli" w:date="2022-01-05T10:30:00Z">
        <w:r w:rsidR="00637FFE">
          <w:rPr>
            <w:lang w:eastAsia="ko-KR"/>
          </w:rPr>
          <w:t xml:space="preserve">, for a logical channel which belongs to an LCG, becomes available to </w:t>
        </w:r>
      </w:ins>
      <w:ins w:id="24" w:author="Nokia (Jarkko)" w:date="2021-12-22T12:25:00Z">
        <w:r w:rsidR="00474FDD">
          <w:rPr>
            <w:noProof/>
          </w:rPr>
          <w:t xml:space="preserve">the MAC entity </w:t>
        </w:r>
      </w:ins>
      <w:ins w:id="25" w:author="Chunli" w:date="2022-01-05T10:33:00Z">
        <w:r w:rsidR="00AF6526">
          <w:rPr>
            <w:noProof/>
          </w:rPr>
          <w:t xml:space="preserve">and </w:t>
        </w:r>
        <w:r w:rsidR="00AF6526">
          <w:rPr>
            <w:lang w:eastAsia="ko-KR"/>
          </w:rPr>
          <w:t>none of the logical channels which belong to an LCG contains any available UL data</w:t>
        </w:r>
      </w:ins>
      <w:ins w:id="26" w:author="Chunli" w:date="2022-01-05T10:34:00Z">
        <w:r w:rsidR="0087655F">
          <w:rPr>
            <w:lang w:eastAsia="ko-KR"/>
          </w:rPr>
          <w:t xml:space="preserve"> for</w:t>
        </w:r>
        <w:r w:rsidR="00474FDD">
          <w:rPr>
            <w:lang w:eastAsia="ko-KR"/>
          </w:rPr>
          <w:t xml:space="preserve"> </w:t>
        </w:r>
      </w:ins>
      <w:ins w:id="27" w:author="Chunli" w:date="2022-01-05T10:32:00Z">
        <w:r w:rsidR="00723E9F">
          <w:rPr>
            <w:lang w:eastAsia="ko-KR"/>
          </w:rPr>
          <w:t>the MAC entity</w:t>
        </w:r>
      </w:ins>
      <w:ins w:id="28" w:author="Nokia (Jarkko)" w:date="2021-12-22T12:25:00Z">
        <w:r w:rsidR="00474FDD">
          <w:rPr>
            <w:noProof/>
            <w:lang w:eastAsia="ko-KR"/>
          </w:rPr>
          <w:t>:</w:t>
        </w:r>
      </w:ins>
    </w:p>
    <w:p w14:paraId="224B3B81" w14:textId="4F6097BC" w:rsidR="00474FDD" w:rsidRDefault="00474FDD" w:rsidP="00BB302E">
      <w:pPr>
        <w:pStyle w:val="B1"/>
        <w:rPr>
          <w:ins w:id="29" w:author="Nokia (Jarkko)" w:date="2021-12-22T12:25:00Z"/>
          <w:noProof/>
          <w:lang w:eastAsia="ko-KR"/>
        </w:rPr>
      </w:pPr>
      <w:ins w:id="30" w:author="Nokia (Jarkko)" w:date="2021-12-22T12:25:00Z">
        <w:r>
          <w:rPr>
            <w:noProof/>
            <w:lang w:eastAsia="ko-KR"/>
          </w:rPr>
          <w:t>1&gt;reque</w:t>
        </w:r>
      </w:ins>
      <w:ins w:id="31" w:author="Nokia (Jarkko)" w:date="2021-12-22T12:26:00Z">
        <w:r>
          <w:rPr>
            <w:noProof/>
            <w:lang w:eastAsia="ko-KR"/>
          </w:rPr>
          <w:t xml:space="preserve">st upper layers to provide </w:t>
        </w:r>
      </w:ins>
      <w:ins w:id="32" w:author="Chunli" w:date="2022-01-05T10:48:00Z">
        <w:r w:rsidR="00515AD8">
          <w:rPr>
            <w:noProof/>
            <w:lang w:eastAsia="ko-KR"/>
          </w:rPr>
          <w:t xml:space="preserve">indication of UL data arrival for </w:t>
        </w:r>
      </w:ins>
      <w:ins w:id="33" w:author="Chunli" w:date="2022-01-05T10:49:00Z">
        <w:r w:rsidR="006C3484">
          <w:rPr>
            <w:noProof/>
            <w:lang w:eastAsia="ko-KR"/>
          </w:rPr>
          <w:t xml:space="preserve">deactivated </w:t>
        </w:r>
      </w:ins>
      <w:ins w:id="34" w:author="Chunli" w:date="2022-01-05T10:48:00Z">
        <w:r w:rsidR="00515AD8">
          <w:rPr>
            <w:noProof/>
            <w:lang w:eastAsia="ko-KR"/>
          </w:rPr>
          <w:t>SCG</w:t>
        </w:r>
      </w:ins>
      <w:ins w:id="35" w:author="Nokia (Jarkko)" w:date="2021-12-22T12:26:00Z">
        <w:r w:rsidR="00BB302E">
          <w:rPr>
            <w:noProof/>
            <w:lang w:eastAsia="ko-KR"/>
          </w:rPr>
          <w:t>;</w:t>
        </w:r>
      </w:ins>
    </w:p>
    <w:p w14:paraId="5BB2CC68" w14:textId="77777777" w:rsidR="00474FDD" w:rsidRDefault="00474FDD" w:rsidP="00714813">
      <w:pPr>
        <w:pStyle w:val="B2"/>
        <w:rPr>
          <w:noProof/>
          <w:lang w:eastAsia="ko-KR"/>
        </w:rPr>
      </w:pPr>
    </w:p>
    <w:p w14:paraId="33A24090" w14:textId="77777777" w:rsidR="00714813" w:rsidRDefault="00714813" w:rsidP="00714813">
      <w:pPr>
        <w:rPr>
          <w:noProof/>
          <w:lang w:eastAsia="ja-JP"/>
        </w:rPr>
      </w:pPr>
      <w:r>
        <w:rPr>
          <w:noProof/>
        </w:rPr>
        <w:t>For Padding BSR, the MAC entity shall:</w:t>
      </w:r>
    </w:p>
    <w:p w14:paraId="7293A814" w14:textId="77777777" w:rsidR="00714813" w:rsidRDefault="00714813" w:rsidP="00714813">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14:paraId="25A40A51" w14:textId="77777777" w:rsidR="00714813" w:rsidRDefault="00714813" w:rsidP="00714813">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14:paraId="212C936E" w14:textId="77777777" w:rsidR="00714813" w:rsidRDefault="00714813" w:rsidP="00714813">
      <w:pPr>
        <w:pStyle w:val="B3"/>
        <w:rPr>
          <w:noProof/>
          <w:lang w:eastAsia="ko-KR"/>
        </w:rPr>
      </w:pPr>
      <w:r>
        <w:rPr>
          <w:noProof/>
          <w:lang w:eastAsia="ko-KR"/>
        </w:rPr>
        <w:t>3&gt;</w:t>
      </w:r>
      <w:r>
        <w:rPr>
          <w:noProof/>
          <w:lang w:eastAsia="ko-KR"/>
        </w:rPr>
        <w:tab/>
        <w:t>if the number of padding bits is equal to the size of the Short BSR plus its subheader:</w:t>
      </w:r>
    </w:p>
    <w:p w14:paraId="462099CF" w14:textId="77777777" w:rsidR="00714813" w:rsidRDefault="00714813" w:rsidP="00714813">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14:paraId="6BB9728A" w14:textId="77777777" w:rsidR="00714813" w:rsidRDefault="00714813" w:rsidP="00714813">
      <w:pPr>
        <w:pStyle w:val="B3"/>
        <w:rPr>
          <w:noProof/>
          <w:lang w:eastAsia="ko-KR"/>
        </w:rPr>
      </w:pPr>
      <w:r>
        <w:rPr>
          <w:noProof/>
          <w:lang w:eastAsia="ko-KR"/>
        </w:rPr>
        <w:t>3&gt;</w:t>
      </w:r>
      <w:r>
        <w:rPr>
          <w:noProof/>
          <w:lang w:eastAsia="ko-KR"/>
        </w:rPr>
        <w:tab/>
        <w:t>else:</w:t>
      </w:r>
    </w:p>
    <w:p w14:paraId="446BF7E4" w14:textId="77777777" w:rsidR="00714813" w:rsidRDefault="00714813" w:rsidP="00714813">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14:paraId="7D11C50F" w14:textId="77777777" w:rsidR="00714813" w:rsidRDefault="00714813" w:rsidP="00714813">
      <w:pPr>
        <w:pStyle w:val="B2"/>
        <w:rPr>
          <w:noProof/>
          <w:lang w:eastAsia="ko-KR"/>
        </w:rPr>
      </w:pPr>
      <w:r>
        <w:rPr>
          <w:noProof/>
          <w:lang w:eastAsia="ko-KR"/>
        </w:rPr>
        <w:t>2&gt;</w:t>
      </w:r>
      <w:r>
        <w:rPr>
          <w:noProof/>
        </w:rPr>
        <w:tab/>
        <w:t>else</w:t>
      </w:r>
      <w:r>
        <w:rPr>
          <w:noProof/>
          <w:lang w:eastAsia="ko-KR"/>
        </w:rPr>
        <w:t>:</w:t>
      </w:r>
    </w:p>
    <w:p w14:paraId="2DC1CB7C" w14:textId="77777777" w:rsidR="00714813" w:rsidRDefault="00714813" w:rsidP="00714813">
      <w:pPr>
        <w:pStyle w:val="B3"/>
        <w:rPr>
          <w:noProof/>
          <w:lang w:eastAsia="ko-KR"/>
        </w:rPr>
      </w:pPr>
      <w:r>
        <w:rPr>
          <w:noProof/>
          <w:lang w:eastAsia="ko-KR"/>
        </w:rPr>
        <w:t>3&gt;</w:t>
      </w:r>
      <w:r>
        <w:rPr>
          <w:noProof/>
          <w:lang w:eastAsia="ko-KR"/>
        </w:rPr>
        <w:tab/>
      </w:r>
      <w:r>
        <w:rPr>
          <w:noProof/>
        </w:rPr>
        <w:t>report Short BSR</w:t>
      </w:r>
      <w:r>
        <w:rPr>
          <w:noProof/>
          <w:lang w:eastAsia="ko-KR"/>
        </w:rPr>
        <w:t>.</w:t>
      </w:r>
    </w:p>
    <w:p w14:paraId="7EA81169" w14:textId="77777777" w:rsidR="00714813" w:rsidRDefault="00714813" w:rsidP="00714813">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14:paraId="10B0E049" w14:textId="77777777" w:rsidR="00714813" w:rsidRDefault="00714813" w:rsidP="00714813">
      <w:pPr>
        <w:pStyle w:val="B2"/>
        <w:rPr>
          <w:noProof/>
          <w:lang w:eastAsia="ja-JP"/>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14:paraId="6C98FCCD" w14:textId="77777777" w:rsidR="00714813" w:rsidRDefault="00714813" w:rsidP="00714813">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14:paraId="44272BB9" w14:textId="77777777" w:rsidR="00714813" w:rsidRDefault="00714813" w:rsidP="00714813">
      <w:pPr>
        <w:rPr>
          <w:noProof/>
          <w:lang w:eastAsia="ko-KR"/>
        </w:rPr>
      </w:pPr>
      <w:r>
        <w:rPr>
          <w:noProof/>
          <w:lang w:eastAsia="ko-KR"/>
        </w:rPr>
        <w:t>The MAC entity shall:</w:t>
      </w:r>
    </w:p>
    <w:p w14:paraId="2DC53DBC" w14:textId="77777777" w:rsidR="00714813" w:rsidRDefault="00714813" w:rsidP="00714813">
      <w:pPr>
        <w:pStyle w:val="B1"/>
        <w:rPr>
          <w:noProof/>
          <w:lang w:eastAsia="ja-JP"/>
        </w:rPr>
      </w:pPr>
      <w:r>
        <w:rPr>
          <w:noProof/>
          <w:lang w:eastAsia="ko-KR"/>
        </w:rPr>
        <w:t>1&gt;</w:t>
      </w:r>
      <w:r>
        <w:rPr>
          <w:noProof/>
          <w:lang w:eastAsia="ko-KR"/>
        </w:rPr>
        <w:tab/>
        <w:t>i</w:t>
      </w:r>
      <w:r>
        <w:rPr>
          <w:noProof/>
        </w:rPr>
        <w:t>f the Buffer Status reporting procedure determines that at least one BSR has been triggered and not cancelled:</w:t>
      </w:r>
    </w:p>
    <w:p w14:paraId="02DE33DC" w14:textId="77777777" w:rsidR="00714813" w:rsidRDefault="00714813" w:rsidP="00714813">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21783B3E" w14:textId="77777777" w:rsidR="00714813" w:rsidRDefault="00714813" w:rsidP="00714813">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w:t>
      </w:r>
      <w:proofErr w:type="gramStart"/>
      <w:r>
        <w:rPr>
          <w:lang w:eastAsia="ko-KR"/>
        </w:rPr>
        <w:t>6.1.3.1</w:t>
      </w:r>
      <w:r>
        <w:rPr>
          <w:noProof/>
        </w:rPr>
        <w:t>;</w:t>
      </w:r>
      <w:proofErr w:type="gramEnd"/>
    </w:p>
    <w:p w14:paraId="1C857579" w14:textId="77777777" w:rsidR="00714813" w:rsidRDefault="00714813" w:rsidP="00714813">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14:paraId="46F85310" w14:textId="77777777" w:rsidR="00714813" w:rsidRDefault="00714813" w:rsidP="00714813">
      <w:pPr>
        <w:pStyle w:val="B3"/>
        <w:rPr>
          <w:noProof/>
        </w:rPr>
      </w:pPr>
      <w:r>
        <w:rPr>
          <w:lang w:eastAsia="ko-KR"/>
        </w:rPr>
        <w:t>3&gt;</w:t>
      </w:r>
      <w:r>
        <w:tab/>
        <w:t xml:space="preserve">start or restart </w:t>
      </w:r>
      <w:r>
        <w:rPr>
          <w:i/>
          <w:noProof/>
        </w:rPr>
        <w:t>retxBSR-Timer</w:t>
      </w:r>
      <w:r>
        <w:rPr>
          <w:noProof/>
        </w:rPr>
        <w:t>.</w:t>
      </w:r>
    </w:p>
    <w:p w14:paraId="3F9757D1" w14:textId="77777777" w:rsidR="00714813" w:rsidRDefault="00714813" w:rsidP="00714813">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2C10BFF3" w14:textId="77777777" w:rsidR="00714813" w:rsidRDefault="00714813" w:rsidP="00714813">
      <w:pPr>
        <w:pStyle w:val="B3"/>
        <w:rPr>
          <w:noProof/>
        </w:rPr>
      </w:pPr>
      <w:r>
        <w:rPr>
          <w:noProof/>
        </w:rPr>
        <w:t>3&gt;</w:t>
      </w:r>
      <w:r>
        <w:rPr>
          <w:noProof/>
        </w:rPr>
        <w:tab/>
        <w:t>if there is no UL-SCH resource available for a new transmission; or</w:t>
      </w:r>
    </w:p>
    <w:p w14:paraId="19A08AA5" w14:textId="77777777" w:rsidR="00714813" w:rsidRDefault="00714813" w:rsidP="00714813">
      <w:pPr>
        <w:pStyle w:val="B3"/>
        <w:rPr>
          <w:noProof/>
        </w:rPr>
      </w:pPr>
      <w:r>
        <w:rPr>
          <w:noProof/>
        </w:rPr>
        <w:lastRenderedPageBreak/>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3EF3ACB7" w14:textId="77777777" w:rsidR="00714813" w:rsidRDefault="00714813" w:rsidP="00714813">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2535BAFA" w14:textId="77777777" w:rsidR="00714813" w:rsidRDefault="00714813" w:rsidP="00714813">
      <w:pPr>
        <w:pStyle w:val="B4"/>
        <w:rPr>
          <w:rFonts w:eastAsia="Malgun Gothic"/>
          <w:noProof/>
        </w:rPr>
      </w:pPr>
      <w:r>
        <w:rPr>
          <w:noProof/>
          <w:lang w:eastAsia="ko-KR"/>
        </w:rPr>
        <w:t>4&gt;</w:t>
      </w:r>
      <w:r>
        <w:rPr>
          <w:noProof/>
        </w:rPr>
        <w:tab/>
      </w:r>
      <w:r>
        <w:rPr>
          <w:noProof/>
          <w:lang w:eastAsia="ko-KR"/>
        </w:rPr>
        <w:t xml:space="preserve">trigger </w:t>
      </w:r>
      <w:r>
        <w:rPr>
          <w:noProof/>
        </w:rPr>
        <w:t>a Scheduling Request.</w:t>
      </w:r>
    </w:p>
    <w:p w14:paraId="1952E223" w14:textId="77777777" w:rsidR="00714813" w:rsidRDefault="00714813" w:rsidP="00714813">
      <w:pPr>
        <w:pStyle w:val="NO"/>
        <w:rPr>
          <w:rFonts w:eastAsia="Times New Roman"/>
          <w:noProof/>
          <w:lang w:eastAsia="ja-JP"/>
        </w:rPr>
      </w:pPr>
      <w:r>
        <w:rPr>
          <w:noProof/>
        </w:rPr>
        <w:t>NOTE 2:</w:t>
      </w:r>
      <w:r>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BBA1FF9" w14:textId="77777777" w:rsidR="00714813" w:rsidRDefault="00714813" w:rsidP="00714813">
      <w:pPr>
        <w:rPr>
          <w:lang w:eastAsia="ko-KR"/>
        </w:rPr>
      </w:pPr>
      <w:r>
        <w:rPr>
          <w:lang w:eastAsia="ko-KR"/>
        </w:rPr>
        <w:t>A MAC PDU shall contain at most one BSR MAC CE, even when multiple events have triggered a BSR. The Regular BSR and the Periodic BSR shall have precedence over the padding BSR.</w:t>
      </w:r>
    </w:p>
    <w:p w14:paraId="4E696354" w14:textId="77777777" w:rsidR="00714813" w:rsidRDefault="00714813" w:rsidP="00714813">
      <w:pPr>
        <w:rPr>
          <w:lang w:eastAsia="ko-KR"/>
        </w:rPr>
      </w:pPr>
      <w:r>
        <w:rPr>
          <w:lang w:eastAsia="ko-KR"/>
        </w:rPr>
        <w:t xml:space="preserve">The MAC entity shall restart </w:t>
      </w:r>
      <w:proofErr w:type="spellStart"/>
      <w:r>
        <w:rPr>
          <w:i/>
          <w:lang w:eastAsia="ko-KR"/>
        </w:rPr>
        <w:t>retxBSR</w:t>
      </w:r>
      <w:proofErr w:type="spellEnd"/>
      <w:r>
        <w:rPr>
          <w:i/>
          <w:lang w:eastAsia="ko-KR"/>
        </w:rPr>
        <w:t>-Timer</w:t>
      </w:r>
      <w:r>
        <w:rPr>
          <w:lang w:eastAsia="ko-KR"/>
        </w:rPr>
        <w:t xml:space="preserve"> upon reception of a grant for transmission of new data on any UL-SCH.</w:t>
      </w:r>
    </w:p>
    <w:p w14:paraId="3C147F7B" w14:textId="77777777" w:rsidR="00714813" w:rsidRDefault="00714813" w:rsidP="00714813">
      <w:pPr>
        <w:rPr>
          <w:lang w:eastAsia="ko-KR"/>
        </w:rPr>
      </w:pPr>
      <w:r>
        <w:rPr>
          <w:lang w:eastAsia="ko-KR"/>
        </w:rPr>
        <w:t>All triggered BSRs</w:t>
      </w:r>
      <w:r>
        <w:rPr>
          <w:rFonts w:eastAsia="Malgun Gothic"/>
          <w:lang w:eastAsia="ko-KR"/>
        </w:rPr>
        <w:t xml:space="preserve"> </w:t>
      </w:r>
      <w:r>
        <w:rPr>
          <w:lang w:eastAsia="ko-KR"/>
        </w:rPr>
        <w:t xml:space="preserve">may be cancelled when the UL grant(s) can accommodate all pending data available for transmission but is not sufficient to additionally accommodate the BSR MAC CE plus its </w:t>
      </w:r>
      <w:proofErr w:type="spellStart"/>
      <w:r>
        <w:rPr>
          <w:lang w:eastAsia="ko-KR"/>
        </w:rPr>
        <w:t>subheader</w:t>
      </w:r>
      <w:proofErr w:type="spellEnd"/>
      <w:r>
        <w:rPr>
          <w:lang w:eastAsia="ko-KR"/>
        </w:rPr>
        <w:t>.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796B7616" w14:textId="77777777" w:rsidR="00714813" w:rsidRDefault="00714813" w:rsidP="00714813">
      <w:pPr>
        <w:pStyle w:val="NO"/>
        <w:rPr>
          <w:noProof/>
          <w:lang w:eastAsia="ja-JP"/>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A9E131E" w14:textId="77777777" w:rsidR="00714813" w:rsidRDefault="00714813" w:rsidP="00714813">
      <w:pPr>
        <w:pStyle w:val="NO"/>
        <w:rPr>
          <w:rFonts w:eastAsia="Malgun Gothic"/>
          <w:noProof/>
        </w:rPr>
      </w:pPr>
      <w:r>
        <w:rPr>
          <w:rFonts w:eastAsia="Malgun Gothic"/>
          <w:noProof/>
        </w:rPr>
        <w:t>NOTE</w:t>
      </w:r>
      <w:r>
        <w:rPr>
          <w:noProof/>
        </w:rPr>
        <w:t xml:space="preserve"> 4</w:t>
      </w:r>
      <w:r>
        <w:rPr>
          <w:rFonts w:eastAsia="Malgun Gothic"/>
          <w:noProof/>
        </w:rPr>
        <w:t>:</w:t>
      </w:r>
      <w:r>
        <w:rPr>
          <w:rFonts w:eastAsia="Malgun Gothic"/>
          <w:noProof/>
        </w:rPr>
        <w:tab/>
        <w:t>Void</w:t>
      </w:r>
    </w:p>
    <w:p w14:paraId="0D5039BF" w14:textId="77777777" w:rsidR="00714813" w:rsidRDefault="00714813" w:rsidP="00714813">
      <w:pPr>
        <w:pStyle w:val="NO"/>
        <w:rPr>
          <w:rFonts w:eastAsia="Times New Roman"/>
          <w:noProof/>
          <w:lang w:eastAsia="ja-JP"/>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on configured grant by this HARQ process, but not yet transmitted by lower layers, it is up to UE implementation how to handle the BSR content.</w:t>
      </w:r>
    </w:p>
    <w:p w14:paraId="341D4CCB" w14:textId="77777777" w:rsidR="00036939" w:rsidRDefault="00036939" w:rsidP="00FB0EA4"/>
    <w:p w14:paraId="261F0A33" w14:textId="77777777" w:rsidR="00036939" w:rsidRDefault="00036939" w:rsidP="00FB0EA4"/>
    <w:p w14:paraId="4A2151E8" w14:textId="6B410207" w:rsidR="00036939" w:rsidRDefault="00036939" w:rsidP="00FB0EA4">
      <w:r w:rsidRPr="00036939">
        <w:rPr>
          <w:highlight w:val="yellow"/>
        </w:rPr>
        <w:t>RRC (38.331):</w:t>
      </w:r>
    </w:p>
    <w:p w14:paraId="014122E8" w14:textId="77777777" w:rsidR="00692AAF" w:rsidRDefault="00692AAF" w:rsidP="00692AAF">
      <w:pPr>
        <w:pStyle w:val="Heading3"/>
        <w:rPr>
          <w:lang w:eastAsia="ja-JP"/>
        </w:rPr>
      </w:pPr>
      <w:bookmarkStart w:id="36" w:name="_Toc60776965"/>
      <w:bookmarkStart w:id="37" w:name="_Toc83739920"/>
      <w:r>
        <w:lastRenderedPageBreak/>
        <w:t>5.</w:t>
      </w:r>
      <w:r>
        <w:rPr>
          <w:lang w:eastAsia="zh-CN"/>
        </w:rPr>
        <w:t>7</w:t>
      </w:r>
      <w:r>
        <w:t>.</w:t>
      </w:r>
      <w:r>
        <w:rPr>
          <w:lang w:eastAsia="zh-CN"/>
        </w:rPr>
        <w:t>4</w:t>
      </w:r>
      <w:r>
        <w:tab/>
        <w:t>UE Assistance Information</w:t>
      </w:r>
      <w:bookmarkEnd w:id="36"/>
      <w:bookmarkEnd w:id="37"/>
    </w:p>
    <w:p w14:paraId="3AE4CF49" w14:textId="77777777" w:rsidR="00692AAF" w:rsidRDefault="00692AAF" w:rsidP="00692AAF">
      <w:pPr>
        <w:pStyle w:val="Heading4"/>
      </w:pPr>
      <w:bookmarkStart w:id="38" w:name="_Toc60776966"/>
      <w:bookmarkStart w:id="39" w:name="_Toc83739921"/>
      <w:r>
        <w:t>5.</w:t>
      </w:r>
      <w:r>
        <w:rPr>
          <w:lang w:eastAsia="zh-CN"/>
        </w:rPr>
        <w:t>7</w:t>
      </w:r>
      <w:r>
        <w:t>.</w:t>
      </w:r>
      <w:r>
        <w:rPr>
          <w:lang w:eastAsia="zh-CN"/>
        </w:rPr>
        <w:t>4</w:t>
      </w:r>
      <w:r>
        <w:t>.1</w:t>
      </w:r>
      <w:r>
        <w:tab/>
        <w:t>General</w:t>
      </w:r>
      <w:bookmarkEnd w:id="38"/>
      <w:bookmarkEnd w:id="39"/>
    </w:p>
    <w:p w14:paraId="76F0F56A" w14:textId="20328620" w:rsidR="00692AAF" w:rsidRDefault="00BF6B93" w:rsidP="00692AAF">
      <w:pPr>
        <w:pStyle w:val="TH"/>
      </w:pPr>
      <w:r>
        <w:rPr>
          <w:rFonts w:eastAsia="Times New Roman"/>
          <w:noProof/>
          <w:lang w:eastAsia="ja-JP"/>
        </w:rPr>
        <w:object w:dxaOrig="4035" w:dyaOrig="2100" w14:anchorId="2C7FD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104.6pt" o:ole="">
            <v:imagedata r:id="rId19" o:title=""/>
          </v:shape>
          <o:OLEObject Type="Embed" ProgID="Mscgen.Chart" ShapeID="_x0000_i1025" DrawAspect="Content" ObjectID="_1703410916" r:id="rId20"/>
        </w:object>
      </w:r>
    </w:p>
    <w:p w14:paraId="1503DD45" w14:textId="77777777" w:rsidR="00692AAF" w:rsidRDefault="00692AAF" w:rsidP="00692AAF">
      <w:pPr>
        <w:pStyle w:val="TF"/>
      </w:pPr>
      <w:r>
        <w:t>Figure 5.7.4.1-1: UE Assistance Information</w:t>
      </w:r>
    </w:p>
    <w:p w14:paraId="504C59FC" w14:textId="77777777" w:rsidR="00692AAF" w:rsidRDefault="00692AAF" w:rsidP="00692AAF">
      <w:r>
        <w:t xml:space="preserve">The purpose of this procedure is for the UE to inform </w:t>
      </w:r>
      <w:r>
        <w:rPr>
          <w:lang w:eastAsia="zh-CN"/>
        </w:rPr>
        <w:t>the network</w:t>
      </w:r>
      <w:r>
        <w:t xml:space="preserve"> of:</w:t>
      </w:r>
    </w:p>
    <w:p w14:paraId="1C25020C" w14:textId="77777777" w:rsidR="00692AAF" w:rsidRDefault="00692AAF" w:rsidP="00692AAF">
      <w:pPr>
        <w:pStyle w:val="B1"/>
      </w:pPr>
      <w:r>
        <w:t>-</w:t>
      </w:r>
      <w:r>
        <w:tab/>
        <w:t xml:space="preserve">its delay budget report carrying desired increment/decrement in the connected mode DRX cycle length, </w:t>
      </w:r>
      <w:proofErr w:type="gramStart"/>
      <w:r>
        <w:t>or;</w:t>
      </w:r>
      <w:proofErr w:type="gramEnd"/>
    </w:p>
    <w:p w14:paraId="52CC569B" w14:textId="77777777" w:rsidR="00692AAF" w:rsidRDefault="00692AAF" w:rsidP="00692AAF">
      <w:pPr>
        <w:pStyle w:val="B1"/>
      </w:pPr>
      <w:r>
        <w:t>-</w:t>
      </w:r>
      <w:r>
        <w:tab/>
        <w:t xml:space="preserve">its overheating assistance information, </w:t>
      </w:r>
      <w:proofErr w:type="gramStart"/>
      <w:r>
        <w:t>or;</w:t>
      </w:r>
      <w:proofErr w:type="gramEnd"/>
    </w:p>
    <w:p w14:paraId="042366C2" w14:textId="77777777" w:rsidR="00692AAF" w:rsidRDefault="00692AAF" w:rsidP="00692AAF">
      <w:pPr>
        <w:pStyle w:val="B1"/>
      </w:pPr>
      <w:r>
        <w:t>-</w:t>
      </w:r>
      <w:r>
        <w:tab/>
        <w:t xml:space="preserve">its IDC assistance information, </w:t>
      </w:r>
      <w:proofErr w:type="gramStart"/>
      <w:r>
        <w:t>or;</w:t>
      </w:r>
      <w:proofErr w:type="gramEnd"/>
    </w:p>
    <w:p w14:paraId="5D29C9E9" w14:textId="77777777" w:rsidR="00692AAF" w:rsidRDefault="00692AAF" w:rsidP="00692AAF">
      <w:pPr>
        <w:pStyle w:val="B1"/>
      </w:pPr>
      <w:r>
        <w:t>-</w:t>
      </w:r>
      <w:r>
        <w:tab/>
        <w:t xml:space="preserve">its preference on DRX parameters for power saving, </w:t>
      </w:r>
      <w:proofErr w:type="gramStart"/>
      <w:r>
        <w:t>or;</w:t>
      </w:r>
      <w:proofErr w:type="gramEnd"/>
    </w:p>
    <w:p w14:paraId="2733DAA5" w14:textId="77777777" w:rsidR="00692AAF" w:rsidRDefault="00692AAF" w:rsidP="00692AAF">
      <w:pPr>
        <w:pStyle w:val="B1"/>
      </w:pPr>
      <w:r>
        <w:t>-</w:t>
      </w:r>
      <w:r>
        <w:tab/>
        <w:t xml:space="preserve">its preference on the maximum aggregated bandwidth for power saving, </w:t>
      </w:r>
      <w:proofErr w:type="gramStart"/>
      <w:r>
        <w:t>or;</w:t>
      </w:r>
      <w:proofErr w:type="gramEnd"/>
    </w:p>
    <w:p w14:paraId="0B57AE1B" w14:textId="77777777" w:rsidR="00692AAF" w:rsidRDefault="00692AAF" w:rsidP="00692AAF">
      <w:pPr>
        <w:pStyle w:val="B1"/>
      </w:pPr>
      <w:r>
        <w:t>-</w:t>
      </w:r>
      <w:r>
        <w:tab/>
        <w:t xml:space="preserve">its preference on the maximum number of secondary component carriers for power saving, </w:t>
      </w:r>
      <w:proofErr w:type="gramStart"/>
      <w:r>
        <w:t>or;</w:t>
      </w:r>
      <w:proofErr w:type="gramEnd"/>
    </w:p>
    <w:p w14:paraId="3DBF0432" w14:textId="77777777" w:rsidR="00692AAF" w:rsidRDefault="00692AAF" w:rsidP="00692AAF">
      <w:pPr>
        <w:pStyle w:val="B1"/>
      </w:pPr>
      <w:r>
        <w:t>-</w:t>
      </w:r>
      <w:r>
        <w:tab/>
        <w:t xml:space="preserve">its preference on the maximum number of MIMO layers for power saving, </w:t>
      </w:r>
      <w:proofErr w:type="gramStart"/>
      <w:r>
        <w:t>or;</w:t>
      </w:r>
      <w:proofErr w:type="gramEnd"/>
    </w:p>
    <w:p w14:paraId="6410C974" w14:textId="77777777" w:rsidR="00692AAF" w:rsidRDefault="00692AAF" w:rsidP="00692AAF">
      <w:pPr>
        <w:pStyle w:val="B1"/>
      </w:pPr>
      <w:r>
        <w:t>-</w:t>
      </w:r>
      <w:r>
        <w:tab/>
        <w:t xml:space="preserve">its preference on the minimum scheduling offset for cross-slot scheduling for power saving, </w:t>
      </w:r>
      <w:proofErr w:type="gramStart"/>
      <w:r>
        <w:t>or;</w:t>
      </w:r>
      <w:proofErr w:type="gramEnd"/>
    </w:p>
    <w:p w14:paraId="730D586E" w14:textId="77777777" w:rsidR="00692AAF" w:rsidRDefault="00692AAF" w:rsidP="00692AAF">
      <w:pPr>
        <w:pStyle w:val="B1"/>
      </w:pPr>
      <w:r>
        <w:t>-</w:t>
      </w:r>
      <w:r>
        <w:tab/>
        <w:t xml:space="preserve">its preference on the RRC state, </w:t>
      </w:r>
      <w:proofErr w:type="gramStart"/>
      <w:r>
        <w:t>or;</w:t>
      </w:r>
      <w:proofErr w:type="gramEnd"/>
    </w:p>
    <w:p w14:paraId="62066660" w14:textId="77777777" w:rsidR="00692AAF" w:rsidRDefault="00692AAF" w:rsidP="00692AAF">
      <w:pPr>
        <w:pStyle w:val="B1"/>
      </w:pPr>
      <w:r>
        <w:t>-</w:t>
      </w:r>
      <w:r>
        <w:tab/>
        <w:t xml:space="preserve">configured grant assistance information for NR </w:t>
      </w:r>
      <w:proofErr w:type="spellStart"/>
      <w:r>
        <w:t>sidelink</w:t>
      </w:r>
      <w:proofErr w:type="spellEnd"/>
      <w:r>
        <w:t xml:space="preserve"> communication, </w:t>
      </w:r>
      <w:proofErr w:type="gramStart"/>
      <w:r>
        <w:t>or;</w:t>
      </w:r>
      <w:proofErr w:type="gramEnd"/>
    </w:p>
    <w:p w14:paraId="015BAC83" w14:textId="77777777" w:rsidR="00FB6743" w:rsidRDefault="00692AAF" w:rsidP="00692AAF">
      <w:pPr>
        <w:pStyle w:val="B1"/>
        <w:rPr>
          <w:ins w:id="40" w:author="Nokia (Jarkko)" w:date="2021-12-22T12:29:00Z"/>
        </w:rPr>
      </w:pPr>
      <w:r>
        <w:t>-</w:t>
      </w:r>
      <w:r>
        <w:tab/>
        <w:t xml:space="preserve">its preference in being provisioned with reference time </w:t>
      </w:r>
      <w:proofErr w:type="gramStart"/>
      <w:r>
        <w:t>information</w:t>
      </w:r>
      <w:ins w:id="41" w:author="Nokia (Jarkko)" w:date="2021-12-22T12:29:00Z">
        <w:r w:rsidR="00FB6743">
          <w:t>;</w:t>
        </w:r>
        <w:proofErr w:type="gramEnd"/>
      </w:ins>
    </w:p>
    <w:p w14:paraId="2A9258CD" w14:textId="3BDB4FB7" w:rsidR="00692AAF" w:rsidRDefault="00FB6743" w:rsidP="00692AAF">
      <w:pPr>
        <w:pStyle w:val="B1"/>
      </w:pPr>
      <w:ins w:id="42" w:author="Nokia (Jarkko)" w:date="2021-12-22T12:29:00Z">
        <w:r>
          <w:t>-</w:t>
        </w:r>
        <w:r>
          <w:tab/>
        </w:r>
      </w:ins>
      <w:ins w:id="43" w:author="Chunli" w:date="2022-01-05T10:48:00Z">
        <w:r w:rsidR="00430635">
          <w:t xml:space="preserve">UL </w:t>
        </w:r>
      </w:ins>
      <w:ins w:id="44" w:author="Chunli" w:date="2022-01-05T10:47:00Z">
        <w:r w:rsidR="00F7006D">
          <w:t>Data arr</w:t>
        </w:r>
      </w:ins>
      <w:ins w:id="45" w:author="Chunli" w:date="2022-01-05T10:48:00Z">
        <w:r w:rsidR="00F7006D">
          <w:t>ival</w:t>
        </w:r>
      </w:ins>
      <w:ins w:id="46" w:author="Nokia (Jarkko)" w:date="2021-12-22T12:29:00Z">
        <w:r>
          <w:t xml:space="preserve"> </w:t>
        </w:r>
      </w:ins>
      <w:ins w:id="47" w:author="Benoist Sébire (Nokia)" w:date="2022-01-05T12:09:00Z">
        <w:r w:rsidR="00950F64">
          <w:t>in</w:t>
        </w:r>
      </w:ins>
      <w:ins w:id="48" w:author="Nokia (Jarkko)" w:date="2021-12-22T12:29:00Z">
        <w:r>
          <w:t xml:space="preserve"> deactivated SCG</w:t>
        </w:r>
      </w:ins>
      <w:r w:rsidR="00692AAF">
        <w:t>.</w:t>
      </w:r>
    </w:p>
    <w:p w14:paraId="4B6587D7" w14:textId="77777777" w:rsidR="00692AAF" w:rsidRDefault="00692AAF" w:rsidP="00692AAF">
      <w:pPr>
        <w:pStyle w:val="B1"/>
      </w:pPr>
    </w:p>
    <w:p w14:paraId="11191501" w14:textId="77777777" w:rsidR="00692AAF" w:rsidRDefault="00692AAF" w:rsidP="00692AAF">
      <w:pPr>
        <w:pStyle w:val="Heading4"/>
      </w:pPr>
      <w:bookmarkStart w:id="49" w:name="_Toc60776967"/>
      <w:bookmarkStart w:id="50" w:name="_Toc83739922"/>
      <w:r>
        <w:lastRenderedPageBreak/>
        <w:t>5.</w:t>
      </w:r>
      <w:r>
        <w:rPr>
          <w:lang w:eastAsia="zh-CN"/>
        </w:rPr>
        <w:t>7</w:t>
      </w:r>
      <w:r>
        <w:t>.</w:t>
      </w:r>
      <w:r>
        <w:rPr>
          <w:lang w:eastAsia="zh-CN"/>
        </w:rPr>
        <w:t>4</w:t>
      </w:r>
      <w:r>
        <w:t>.2</w:t>
      </w:r>
      <w:r>
        <w:tab/>
        <w:t>Initiation</w:t>
      </w:r>
      <w:bookmarkEnd w:id="49"/>
      <w:bookmarkEnd w:id="50"/>
    </w:p>
    <w:p w14:paraId="0A478F4C" w14:textId="77777777" w:rsidR="00692AAF" w:rsidRDefault="00692AAF" w:rsidP="00692AAF">
      <w:r>
        <w:rPr>
          <w:lang w:eastAsia="zh-CN"/>
        </w:rPr>
        <w:t>A UE capable of providing delay budget report in RRC_CONNECTED may initiate the procedure in several cases, including upon being configured to provide delay budget report and upon change of delay budget preference.</w:t>
      </w:r>
    </w:p>
    <w:p w14:paraId="76511878" w14:textId="77777777" w:rsidR="00692AAF" w:rsidRDefault="00692AAF" w:rsidP="00692AAF">
      <w:r>
        <w:t>A UE capable of providing overheating assistance information in RRC_CONNECTED may initiate the procedure if it was configured to do so, upon detecting internal overheating, or upon detecting that it is no longer experiencing an overheating condition.</w:t>
      </w:r>
    </w:p>
    <w:p w14:paraId="2024A6D6" w14:textId="77777777" w:rsidR="00692AAF" w:rsidRDefault="00692AAF" w:rsidP="00692AAF">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3921214E" w14:textId="77777777" w:rsidR="00692AAF" w:rsidRDefault="00692AAF" w:rsidP="00692AAF">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70784B4" w14:textId="77777777" w:rsidR="00692AAF" w:rsidRDefault="00692AAF" w:rsidP="00692AAF">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67ABF4B" w14:textId="77777777" w:rsidR="00692AAF" w:rsidRDefault="00692AAF" w:rsidP="00692AAF">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2E0941D1" w14:textId="77777777" w:rsidR="00692AAF" w:rsidRDefault="00692AAF" w:rsidP="00692AAF">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42EB0CA" w14:textId="77777777" w:rsidR="00692AAF" w:rsidRDefault="00692AAF" w:rsidP="00692AAF">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E410241" w14:textId="77777777" w:rsidR="00692AAF" w:rsidRDefault="00692AAF" w:rsidP="00692AAF">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1F0085C1" w14:textId="77777777" w:rsidR="00692AAF" w:rsidRDefault="00692AAF" w:rsidP="00692AAF">
      <w:r>
        <w:rPr>
          <w:lang w:eastAsia="zh-CN"/>
        </w:rPr>
        <w:t xml:space="preserve">A UE capable of providing configured grant assistance information for NR </w:t>
      </w:r>
      <w:proofErr w:type="spellStart"/>
      <w:r>
        <w:rPr>
          <w:lang w:eastAsia="zh-CN"/>
        </w:rPr>
        <w:t>sidelink</w:t>
      </w:r>
      <w:proofErr w:type="spellEnd"/>
      <w:r>
        <w:rPr>
          <w:lang w:eastAsia="zh-CN"/>
        </w:rPr>
        <w:t xml:space="preserve"> communication </w:t>
      </w:r>
      <w:r>
        <w:t xml:space="preserve">in </w:t>
      </w:r>
      <w:r>
        <w:rPr>
          <w:lang w:eastAsia="zh-CN"/>
        </w:rPr>
        <w:t>RRC_CONNECTED may initiate the procedure in several cases, including upon being configured to provide traffic pattern information and upon change of traffic patterns.</w:t>
      </w:r>
    </w:p>
    <w:p w14:paraId="2D6C8F9A" w14:textId="08C0CD0C" w:rsidR="004406E2" w:rsidRDefault="00692AAF" w:rsidP="001C2291">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1EC2BC82" w14:textId="77777777" w:rsidR="00692AAF" w:rsidRDefault="00692AAF" w:rsidP="00692AAF">
      <w:r>
        <w:t>Upon initiating the procedure, the UE shall:</w:t>
      </w:r>
    </w:p>
    <w:p w14:paraId="2FC68A4A" w14:textId="77777777" w:rsidR="00692AAF" w:rsidRDefault="00692AAF" w:rsidP="00692AAF">
      <w:pPr>
        <w:pStyle w:val="B1"/>
      </w:pPr>
      <w:r>
        <w:t>1&gt;</w:t>
      </w:r>
      <w:r>
        <w:tab/>
        <w:t>if configured to provide delay budget report:</w:t>
      </w:r>
    </w:p>
    <w:p w14:paraId="6EB40229" w14:textId="77777777" w:rsidR="00692AAF" w:rsidRDefault="00692AAF" w:rsidP="00692AAF">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delayBudget</w:t>
      </w:r>
      <w:r>
        <w:rPr>
          <w:i/>
          <w:lang w:eastAsia="ko-KR"/>
        </w:rPr>
        <w:t>Report</w:t>
      </w:r>
      <w:proofErr w:type="spellEnd"/>
      <w:r>
        <w:t xml:space="preserve"> since it was configured to provide delay budget report; or</w:t>
      </w:r>
    </w:p>
    <w:p w14:paraId="0AC3D177" w14:textId="77777777" w:rsidR="00692AAF" w:rsidRDefault="00692AAF" w:rsidP="00692AAF">
      <w:pPr>
        <w:pStyle w:val="B2"/>
      </w:pPr>
      <w:r>
        <w:lastRenderedPageBreak/>
        <w:t>2&gt;</w:t>
      </w:r>
      <w:r>
        <w:tab/>
        <w:t xml:space="preserve">if the current delay budget is different from the one indicated in the last transmission of the </w:t>
      </w:r>
      <w:proofErr w:type="spellStart"/>
      <w:r>
        <w:rPr>
          <w:i/>
          <w:iCs/>
        </w:rPr>
        <w:t>UEAssistanceInformation</w:t>
      </w:r>
      <w:proofErr w:type="spellEnd"/>
      <w:r>
        <w:t xml:space="preserve"> message including </w:t>
      </w:r>
      <w:proofErr w:type="spellStart"/>
      <w:r>
        <w:rPr>
          <w:i/>
        </w:rPr>
        <w:t>delayBudget</w:t>
      </w:r>
      <w:r>
        <w:rPr>
          <w:i/>
          <w:lang w:eastAsia="ko-KR"/>
        </w:rPr>
        <w:t>Report</w:t>
      </w:r>
      <w:proofErr w:type="spellEnd"/>
      <w:r>
        <w:t xml:space="preserve"> and timer T3</w:t>
      </w:r>
      <w:r>
        <w:rPr>
          <w:lang w:eastAsia="zh-CN"/>
        </w:rPr>
        <w:t>42</w:t>
      </w:r>
      <w:r>
        <w:t xml:space="preserve"> is not running:</w:t>
      </w:r>
    </w:p>
    <w:p w14:paraId="15476B5E" w14:textId="77777777" w:rsidR="00692AAF" w:rsidRDefault="00692AAF" w:rsidP="00692AAF">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proofErr w:type="spellStart"/>
      <w:proofErr w:type="gramStart"/>
      <w:r>
        <w:rPr>
          <w:i/>
          <w:iCs/>
        </w:rPr>
        <w:t>delayBudgetReportingProhibitTimer</w:t>
      </w:r>
      <w:proofErr w:type="spellEnd"/>
      <w:r>
        <w:t>;</w:t>
      </w:r>
      <w:proofErr w:type="gramEnd"/>
    </w:p>
    <w:p w14:paraId="6FEEC445"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a delay budget </w:t>
      </w:r>
      <w:proofErr w:type="gramStart"/>
      <w:r>
        <w:t>report;</w:t>
      </w:r>
      <w:proofErr w:type="gramEnd"/>
    </w:p>
    <w:p w14:paraId="35EC8414" w14:textId="77777777" w:rsidR="00692AAF" w:rsidRDefault="00692AAF" w:rsidP="00692AAF">
      <w:pPr>
        <w:pStyle w:val="B1"/>
      </w:pPr>
      <w:r>
        <w:t>1&gt;</w:t>
      </w:r>
      <w:r>
        <w:tab/>
        <w:t>if configured to provide overheating assistance information:</w:t>
      </w:r>
    </w:p>
    <w:p w14:paraId="4D93B43A" w14:textId="77777777" w:rsidR="00692AAF" w:rsidRDefault="00692AAF" w:rsidP="00692AAF">
      <w:pPr>
        <w:pStyle w:val="B2"/>
      </w:pPr>
      <w:r>
        <w:t>2&gt;</w:t>
      </w:r>
      <w:r>
        <w:tab/>
        <w:t>if the overheating condition has been detected and T345 is not running; or</w:t>
      </w:r>
    </w:p>
    <w:p w14:paraId="3676016B" w14:textId="77777777" w:rsidR="00692AAF" w:rsidRDefault="00692AAF" w:rsidP="00692AAF">
      <w:pPr>
        <w:pStyle w:val="B2"/>
      </w:pPr>
      <w:r>
        <w:t>2&gt;</w:t>
      </w:r>
      <w:r>
        <w:tab/>
        <w:t xml:space="preserve">if the current overheating assistance information is different from the one indicated in the last transmission of the </w:t>
      </w:r>
      <w:proofErr w:type="spellStart"/>
      <w:r>
        <w:rPr>
          <w:i/>
        </w:rPr>
        <w:t>UEAssistanceInformation</w:t>
      </w:r>
      <w:proofErr w:type="spellEnd"/>
      <w:r>
        <w:t xml:space="preserve"> message including </w:t>
      </w:r>
      <w:proofErr w:type="spellStart"/>
      <w:r>
        <w:rPr>
          <w:i/>
        </w:rPr>
        <w:t>overheatingAssistance</w:t>
      </w:r>
      <w:proofErr w:type="spellEnd"/>
      <w:r>
        <w:t xml:space="preserve"> and timer T345 is not running:</w:t>
      </w:r>
    </w:p>
    <w:p w14:paraId="6821325F" w14:textId="77777777" w:rsidR="00692AAF" w:rsidRDefault="00692AAF" w:rsidP="00692AAF">
      <w:pPr>
        <w:pStyle w:val="B2"/>
        <w:ind w:left="1134"/>
        <w:rPr>
          <w:iCs/>
        </w:rPr>
      </w:pPr>
      <w:r>
        <w:rPr>
          <w:iCs/>
        </w:rPr>
        <w:t>3&gt;</w:t>
      </w:r>
      <w:r>
        <w:rPr>
          <w:iCs/>
        </w:rPr>
        <w:tab/>
        <w:t xml:space="preserve">start timer T345 with the timer value set to the </w:t>
      </w:r>
      <w:proofErr w:type="spellStart"/>
      <w:proofErr w:type="gramStart"/>
      <w:r>
        <w:rPr>
          <w:i/>
          <w:iCs/>
        </w:rPr>
        <w:t>overheatingIndicationProhibitTimer</w:t>
      </w:r>
      <w:proofErr w:type="spellEnd"/>
      <w:r>
        <w:rPr>
          <w:iCs/>
        </w:rPr>
        <w:t>;</w:t>
      </w:r>
      <w:proofErr w:type="gramEnd"/>
    </w:p>
    <w:p w14:paraId="5C9651CF" w14:textId="77777777" w:rsidR="00692AAF" w:rsidRDefault="00692AAF" w:rsidP="00692AAF">
      <w:pPr>
        <w:pStyle w:val="B3"/>
      </w:pPr>
      <w:r>
        <w:t>3&gt;</w:t>
      </w:r>
      <w:r>
        <w:tab/>
        <w:t xml:space="preserve">initiate transmission of the </w:t>
      </w:r>
      <w:proofErr w:type="spellStart"/>
      <w:r>
        <w:rPr>
          <w:i/>
        </w:rPr>
        <w:t>UEAssistanceInformation</w:t>
      </w:r>
      <w:proofErr w:type="spellEnd"/>
      <w:r>
        <w:t xml:space="preserve"> message in accordance with 5.7.4.3 to provide overheating assistance </w:t>
      </w:r>
      <w:proofErr w:type="gramStart"/>
      <w:r>
        <w:t>information;</w:t>
      </w:r>
      <w:proofErr w:type="gramEnd"/>
    </w:p>
    <w:p w14:paraId="0DCD503D" w14:textId="77777777" w:rsidR="00692AAF" w:rsidRDefault="00692AAF" w:rsidP="00692AAF">
      <w:pPr>
        <w:pStyle w:val="B1"/>
      </w:pPr>
      <w:r>
        <w:t>1&gt;</w:t>
      </w:r>
      <w:r>
        <w:tab/>
        <w:t>if configured to provide IDC assistance information:</w:t>
      </w:r>
    </w:p>
    <w:p w14:paraId="188BE611" w14:textId="77777777" w:rsidR="00692AAF" w:rsidRDefault="00692AAF" w:rsidP="00692AAF">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idc</w:t>
      </w:r>
      <w:proofErr w:type="spellEnd"/>
      <w:r>
        <w:rPr>
          <w:i/>
          <w:iCs/>
        </w:rPr>
        <w:t xml:space="preserve">-Assistance </w:t>
      </w:r>
      <w:r>
        <w:t>since it was configured to provide IDC assistance information:</w:t>
      </w:r>
    </w:p>
    <w:p w14:paraId="4A05CC9A" w14:textId="77777777" w:rsidR="00692AAF" w:rsidRDefault="00692AAF" w:rsidP="00692AAF">
      <w:pPr>
        <w:pStyle w:val="B2"/>
        <w:ind w:left="1135"/>
      </w:pPr>
      <w:r>
        <w:t>3&gt;</w:t>
      </w:r>
      <w:r>
        <w:tab/>
        <w:t xml:space="preserve">if on one or more frequencies included in </w:t>
      </w:r>
      <w:proofErr w:type="spellStart"/>
      <w:r>
        <w:rPr>
          <w:i/>
          <w:iCs/>
        </w:rPr>
        <w:t>candidateServingFreqListNR</w:t>
      </w:r>
      <w:proofErr w:type="spellEnd"/>
      <w:r>
        <w:t>, the UE is experiencing IDC problems that it cannot solve by itself; or</w:t>
      </w:r>
    </w:p>
    <w:p w14:paraId="5B871326" w14:textId="77777777" w:rsidR="00692AAF" w:rsidRDefault="00692AAF" w:rsidP="00692AAF">
      <w:pPr>
        <w:pStyle w:val="B2"/>
        <w:ind w:left="1135"/>
      </w:pPr>
      <w:r>
        <w:t>3&gt;</w:t>
      </w:r>
      <w:r>
        <w:tab/>
        <w:t xml:space="preserve">if on one or more supported UL CA combination comprising of carrier frequencies included in </w:t>
      </w:r>
      <w:proofErr w:type="spellStart"/>
      <w:r>
        <w:rPr>
          <w:i/>
          <w:iCs/>
        </w:rPr>
        <w:t>candidateServingFreqListNR</w:t>
      </w:r>
      <w:proofErr w:type="spellEnd"/>
      <w:r>
        <w:t>, the UE is experiencing IDC problems that it cannot solve by itself:</w:t>
      </w:r>
    </w:p>
    <w:p w14:paraId="67F68586" w14:textId="77777777" w:rsidR="00692AAF" w:rsidRDefault="00692AAF" w:rsidP="00692AAF">
      <w:pPr>
        <w:pStyle w:val="B4"/>
      </w:pPr>
      <w:r>
        <w:t>4&gt;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776D5505" w14:textId="77777777" w:rsidR="00692AAF" w:rsidRDefault="00692AAF" w:rsidP="00692AAF">
      <w:pPr>
        <w:pStyle w:val="B2"/>
      </w:pPr>
      <w:r>
        <w:t>2&gt;</w:t>
      </w:r>
      <w:r>
        <w:tab/>
        <w:t xml:space="preserve">else if the current IDC assistance information is different from the one indicated in the last transmission of the </w:t>
      </w:r>
      <w:proofErr w:type="spellStart"/>
      <w:r>
        <w:rPr>
          <w:i/>
          <w:iCs/>
        </w:rPr>
        <w:t>UEAssistanceInformation</w:t>
      </w:r>
      <w:proofErr w:type="spellEnd"/>
      <w:r>
        <w:t xml:space="preserve"> message:</w:t>
      </w:r>
    </w:p>
    <w:p w14:paraId="38639DDF"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60AC53FE" w14:textId="77777777" w:rsidR="00692AAF" w:rsidRDefault="00692AAF" w:rsidP="00692AAF">
      <w:pPr>
        <w:pStyle w:val="NO"/>
      </w:pPr>
      <w:r>
        <w:t>NOTE 1:</w:t>
      </w:r>
      <w:r>
        <w:tab/>
        <w:t>The term "IDC problems" refers to interference issues applicable across several subframes/slots where not necessarily all the subframes/slots are affected.</w:t>
      </w:r>
    </w:p>
    <w:p w14:paraId="4E1F2B43" w14:textId="77777777" w:rsidR="00692AAF" w:rsidRDefault="00692AAF" w:rsidP="00692AAF">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 xml:space="preserve">For frequencies on which a </w:t>
      </w:r>
      <w:proofErr w:type="spellStart"/>
      <w:r>
        <w:t>SCell</w:t>
      </w:r>
      <w:proofErr w:type="spellEnd"/>
      <w:r>
        <w:t xml:space="preserve"> or </w:t>
      </w:r>
      <w:proofErr w:type="spellStart"/>
      <w:r>
        <w:t>SCells</w:t>
      </w:r>
      <w:proofErr w:type="spellEnd"/>
      <w:r>
        <w:t xml:space="preserve"> is configured that is deactivated, reporting IDC problems indicates an anticipation that the activation of the </w:t>
      </w:r>
      <w:proofErr w:type="spellStart"/>
      <w:r>
        <w:t>SCell</w:t>
      </w:r>
      <w:proofErr w:type="spellEnd"/>
      <w:r>
        <w:t xml:space="preserve"> or </w:t>
      </w:r>
      <w:proofErr w:type="spellStart"/>
      <w:r>
        <w:t>SCells</w:t>
      </w:r>
      <w:proofErr w:type="spellEnd"/>
      <w:r>
        <w:t xml:space="preserve">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CCB8A13" w14:textId="77777777" w:rsidR="00692AAF" w:rsidRDefault="00692AAF" w:rsidP="00692AAF">
      <w:pPr>
        <w:pStyle w:val="B1"/>
        <w:rPr>
          <w:lang w:eastAsia="ja-JP"/>
        </w:rPr>
      </w:pPr>
      <w:r>
        <w:t>1&gt;</w:t>
      </w:r>
      <w:r>
        <w:tab/>
        <w:t>if configured to provide its preference on DRX parameters of a cell group for power saving:</w:t>
      </w:r>
    </w:p>
    <w:p w14:paraId="477CC17C" w14:textId="77777777" w:rsidR="00692AAF" w:rsidRDefault="00692AAF" w:rsidP="00692AAF">
      <w:pPr>
        <w:pStyle w:val="B2"/>
      </w:pPr>
      <w:r>
        <w:lastRenderedPageBreak/>
        <w:t>2&gt;</w:t>
      </w:r>
      <w:r>
        <w:tab/>
        <w:t xml:space="preserve">if the UE has a preference on DRX parameters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drx</w:t>
      </w:r>
      <w:proofErr w:type="spellEnd"/>
      <w:r>
        <w:rPr>
          <w:i/>
        </w:rPr>
        <w:t>-Preference</w:t>
      </w:r>
      <w:r>
        <w:t xml:space="preserve"> for the cell group since it was configured to provide its preference on DRX parameters of the cell group for power saving; or</w:t>
      </w:r>
    </w:p>
    <w:p w14:paraId="18178FEF" w14:textId="77777777" w:rsidR="00692AAF" w:rsidRDefault="00692AAF" w:rsidP="00692AAF">
      <w:pPr>
        <w:pStyle w:val="B2"/>
      </w:pPr>
      <w:r>
        <w:t>2&gt;</w:t>
      </w:r>
      <w:r>
        <w:tab/>
        <w:t xml:space="preserve">if the current </w:t>
      </w:r>
      <w:proofErr w:type="spellStart"/>
      <w:r>
        <w:rPr>
          <w:i/>
        </w:rPr>
        <w:t>drx</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drx</w:t>
      </w:r>
      <w:proofErr w:type="spellEnd"/>
      <w:r>
        <w:rPr>
          <w:i/>
        </w:rPr>
        <w:t>-Preference</w:t>
      </w:r>
      <w:r>
        <w:t xml:space="preserve"> for the cell group and timer T346</w:t>
      </w:r>
      <w:r>
        <w:rPr>
          <w:lang w:eastAsia="zh-CN"/>
        </w:rPr>
        <w:t>a</w:t>
      </w:r>
      <w:r>
        <w:t xml:space="preserve"> associated with the cell group is not running:</w:t>
      </w:r>
    </w:p>
    <w:p w14:paraId="5AF98E27" w14:textId="77777777" w:rsidR="00692AAF" w:rsidRDefault="00692AAF" w:rsidP="00692AAF">
      <w:pPr>
        <w:pStyle w:val="B3"/>
      </w:pPr>
      <w:r>
        <w:t>3&gt;</w:t>
      </w:r>
      <w:r>
        <w:tab/>
        <w:t xml:space="preserve">start the timer T346a with the timer value set to the </w:t>
      </w:r>
      <w:proofErr w:type="spellStart"/>
      <w:r>
        <w:rPr>
          <w:i/>
        </w:rPr>
        <w:t>drx-PreferenceProhibitTimer</w:t>
      </w:r>
      <w:proofErr w:type="spellEnd"/>
      <w:r>
        <w:rPr>
          <w:i/>
        </w:rPr>
        <w:t xml:space="preserve"> </w:t>
      </w:r>
      <w:r>
        <w:t xml:space="preserve">of the cell </w:t>
      </w:r>
      <w:proofErr w:type="gramStart"/>
      <w:r>
        <w:t>group;</w:t>
      </w:r>
      <w:proofErr w:type="gramEnd"/>
    </w:p>
    <w:p w14:paraId="32CF4F34"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drx</w:t>
      </w:r>
      <w:proofErr w:type="spellEnd"/>
      <w:r>
        <w:rPr>
          <w:i/>
        </w:rPr>
        <w:t>-</w:t>
      </w:r>
      <w:proofErr w:type="gramStart"/>
      <w:r>
        <w:rPr>
          <w:i/>
        </w:rPr>
        <w:t>Preference</w:t>
      </w:r>
      <w:r>
        <w:t>;</w:t>
      </w:r>
      <w:proofErr w:type="gramEnd"/>
    </w:p>
    <w:p w14:paraId="561E39FB" w14:textId="77777777" w:rsidR="00692AAF" w:rsidRDefault="00692AAF" w:rsidP="00692AAF">
      <w:pPr>
        <w:pStyle w:val="B1"/>
      </w:pPr>
      <w:r>
        <w:t>1&gt;</w:t>
      </w:r>
      <w:r>
        <w:tab/>
        <w:t>if configured to provide its preference on the maximum aggregated bandwidth of a cell group for power saving:</w:t>
      </w:r>
    </w:p>
    <w:p w14:paraId="60A345F2" w14:textId="77777777" w:rsidR="00692AAF" w:rsidRDefault="00692AAF" w:rsidP="00692AAF">
      <w:pPr>
        <w:pStyle w:val="B2"/>
      </w:pPr>
      <w:r>
        <w:t>2&gt;</w:t>
      </w:r>
      <w:r>
        <w:tab/>
        <w:t xml:space="preserve">if the UE has a preference on the maximum aggregated bandwidth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maxBW</w:t>
      </w:r>
      <w:proofErr w:type="spellEnd"/>
      <w:r>
        <w:rPr>
          <w:i/>
        </w:rPr>
        <w:t>-Preference</w:t>
      </w:r>
      <w:r>
        <w:t xml:space="preserve"> for the cell group since it was configured to provide its preference on the maximum aggregated bandwidth of the cell group for power saving; or</w:t>
      </w:r>
    </w:p>
    <w:p w14:paraId="72BF471A" w14:textId="77777777" w:rsidR="00692AAF" w:rsidRDefault="00692AAF" w:rsidP="00692AAF">
      <w:pPr>
        <w:pStyle w:val="B2"/>
      </w:pPr>
      <w:r>
        <w:t>2&gt;</w:t>
      </w:r>
      <w:r>
        <w:tab/>
        <w:t xml:space="preserve">if the current </w:t>
      </w:r>
      <w:proofErr w:type="spellStart"/>
      <w:r>
        <w:rPr>
          <w:i/>
        </w:rPr>
        <w:t>maxBW</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maxBW</w:t>
      </w:r>
      <w:proofErr w:type="spellEnd"/>
      <w:r>
        <w:rPr>
          <w:i/>
        </w:rPr>
        <w:t>-Preference</w:t>
      </w:r>
      <w:r>
        <w:t xml:space="preserve"> for the cell group and timer T346</w:t>
      </w:r>
      <w:r>
        <w:rPr>
          <w:lang w:eastAsia="zh-CN"/>
        </w:rPr>
        <w:t>b</w:t>
      </w:r>
      <w:r>
        <w:t xml:space="preserve"> associated with the cell group is not running:</w:t>
      </w:r>
    </w:p>
    <w:p w14:paraId="2F17A9C1" w14:textId="77777777" w:rsidR="00692AAF" w:rsidRDefault="00692AAF" w:rsidP="00692AAF">
      <w:pPr>
        <w:pStyle w:val="B3"/>
      </w:pPr>
      <w:r>
        <w:t>3&gt;</w:t>
      </w:r>
      <w:r>
        <w:tab/>
        <w:t xml:space="preserve">start the timer T346b with the timer value set to the </w:t>
      </w:r>
      <w:proofErr w:type="spellStart"/>
      <w:r>
        <w:rPr>
          <w:i/>
        </w:rPr>
        <w:t>maxBW-PreferenceProhibitTimer</w:t>
      </w:r>
      <w:proofErr w:type="spellEnd"/>
      <w:r>
        <w:rPr>
          <w:i/>
        </w:rPr>
        <w:t xml:space="preserve"> </w:t>
      </w:r>
      <w:r>
        <w:t xml:space="preserve">of the cell </w:t>
      </w:r>
      <w:proofErr w:type="gramStart"/>
      <w:r>
        <w:t>group;</w:t>
      </w:r>
      <w:proofErr w:type="gramEnd"/>
    </w:p>
    <w:p w14:paraId="39D82DF3"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maxBW</w:t>
      </w:r>
      <w:proofErr w:type="spellEnd"/>
      <w:r>
        <w:rPr>
          <w:i/>
        </w:rPr>
        <w:t>-</w:t>
      </w:r>
      <w:proofErr w:type="gramStart"/>
      <w:r>
        <w:rPr>
          <w:i/>
        </w:rPr>
        <w:t>Preference</w:t>
      </w:r>
      <w:r>
        <w:t>;</w:t>
      </w:r>
      <w:proofErr w:type="gramEnd"/>
    </w:p>
    <w:p w14:paraId="35679F24" w14:textId="77777777" w:rsidR="00692AAF" w:rsidRDefault="00692AAF" w:rsidP="00692AAF">
      <w:pPr>
        <w:pStyle w:val="B1"/>
      </w:pPr>
      <w:r>
        <w:t>1&gt;</w:t>
      </w:r>
      <w:r>
        <w:tab/>
        <w:t>if configured to provide its preference on the maximum number of secondary component carriers of a cell group for power saving:</w:t>
      </w:r>
    </w:p>
    <w:p w14:paraId="6350F614" w14:textId="77777777" w:rsidR="00692AAF" w:rsidRDefault="00692AAF" w:rsidP="00692AAF">
      <w:pPr>
        <w:pStyle w:val="B2"/>
      </w:pPr>
      <w:r>
        <w:t>2&gt;</w:t>
      </w:r>
      <w:r>
        <w:tab/>
        <w:t xml:space="preserve">if the UE has a preference on the maximum number of secondary component carriers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maxCC</w:t>
      </w:r>
      <w:proofErr w:type="spellEnd"/>
      <w:r>
        <w:rPr>
          <w:i/>
        </w:rPr>
        <w:t xml:space="preserve">-Preference </w:t>
      </w:r>
      <w:r>
        <w:t>for the cell group since it was configured to provide its preference on the maximum number of secondary component carriers of the cell group for power saving; or</w:t>
      </w:r>
    </w:p>
    <w:p w14:paraId="33FD3A7A" w14:textId="77777777" w:rsidR="00692AAF" w:rsidRDefault="00692AAF" w:rsidP="00692AAF">
      <w:pPr>
        <w:pStyle w:val="B2"/>
      </w:pPr>
      <w:r>
        <w:t>2&gt;</w:t>
      </w:r>
      <w:r>
        <w:tab/>
        <w:t xml:space="preserve">if the current </w:t>
      </w:r>
      <w:proofErr w:type="spellStart"/>
      <w:r>
        <w:rPr>
          <w:i/>
        </w:rPr>
        <w:t>maxCC</w:t>
      </w:r>
      <w:proofErr w:type="spellEnd"/>
      <w:r>
        <w:rPr>
          <w:i/>
        </w:rPr>
        <w:t xml:space="preserve">-Preference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maxCC</w:t>
      </w:r>
      <w:proofErr w:type="spellEnd"/>
      <w:r>
        <w:rPr>
          <w:i/>
        </w:rPr>
        <w:t xml:space="preserve">-Preference </w:t>
      </w:r>
      <w:r>
        <w:t>for the cell group and timer T346</w:t>
      </w:r>
      <w:r>
        <w:rPr>
          <w:lang w:eastAsia="zh-CN"/>
        </w:rPr>
        <w:t>c</w:t>
      </w:r>
      <w:r>
        <w:t xml:space="preserve"> associated with the cell group is not running:</w:t>
      </w:r>
    </w:p>
    <w:p w14:paraId="14B932AA" w14:textId="77777777" w:rsidR="00692AAF" w:rsidRDefault="00692AAF" w:rsidP="00692AAF">
      <w:pPr>
        <w:pStyle w:val="B3"/>
      </w:pPr>
      <w:r>
        <w:t>3&gt;</w:t>
      </w:r>
      <w:r>
        <w:tab/>
        <w:t xml:space="preserve">start the timer T346c with the timer value set to the </w:t>
      </w:r>
      <w:proofErr w:type="spellStart"/>
      <w:r>
        <w:rPr>
          <w:i/>
        </w:rPr>
        <w:t>maxCC-PreferenceProhibitTimer</w:t>
      </w:r>
      <w:proofErr w:type="spellEnd"/>
      <w:r>
        <w:rPr>
          <w:i/>
        </w:rPr>
        <w:t xml:space="preserve"> </w:t>
      </w:r>
      <w:r>
        <w:t xml:space="preserve">of the cell </w:t>
      </w:r>
      <w:proofErr w:type="gramStart"/>
      <w:r>
        <w:t>group;</w:t>
      </w:r>
      <w:proofErr w:type="gramEnd"/>
    </w:p>
    <w:p w14:paraId="1FD95D28"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maxCC</w:t>
      </w:r>
      <w:proofErr w:type="spellEnd"/>
      <w:r>
        <w:rPr>
          <w:i/>
        </w:rPr>
        <w:t>-</w:t>
      </w:r>
      <w:proofErr w:type="gramStart"/>
      <w:r>
        <w:rPr>
          <w:i/>
        </w:rPr>
        <w:t>Preference</w:t>
      </w:r>
      <w:r>
        <w:t>;</w:t>
      </w:r>
      <w:proofErr w:type="gramEnd"/>
    </w:p>
    <w:p w14:paraId="70D78040" w14:textId="77777777" w:rsidR="00692AAF" w:rsidRDefault="00692AAF" w:rsidP="00692AAF">
      <w:pPr>
        <w:pStyle w:val="B1"/>
      </w:pPr>
      <w:r>
        <w:t>1&gt;</w:t>
      </w:r>
      <w:r>
        <w:tab/>
        <w:t>if configured to provide its preference on the maximum number of MIMO layers of a cell group for power saving:</w:t>
      </w:r>
    </w:p>
    <w:p w14:paraId="16600459" w14:textId="77777777" w:rsidR="00692AAF" w:rsidRDefault="00692AAF" w:rsidP="00692AAF">
      <w:pPr>
        <w:pStyle w:val="B2"/>
      </w:pPr>
      <w:r>
        <w:t>2&gt;</w:t>
      </w:r>
      <w:r>
        <w:tab/>
        <w:t xml:space="preserve">if the UE has a preference on the maximum number of MIMO layers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maxMIMO-LayerPreference</w:t>
      </w:r>
      <w:proofErr w:type="spellEnd"/>
      <w:r>
        <w:rPr>
          <w:i/>
        </w:rPr>
        <w:t xml:space="preserve"> </w:t>
      </w:r>
      <w:r>
        <w:t>for the cell group since it was configured to provide its preference on the maximum number of MIMO layers of the cell group for power saving; or</w:t>
      </w:r>
    </w:p>
    <w:p w14:paraId="7C938FCA" w14:textId="77777777" w:rsidR="00692AAF" w:rsidRDefault="00692AAF" w:rsidP="00692AAF">
      <w:pPr>
        <w:pStyle w:val="B2"/>
      </w:pPr>
      <w:r>
        <w:t>2&gt;</w:t>
      </w:r>
      <w:r>
        <w:tab/>
        <w:t xml:space="preserve">if the current </w:t>
      </w:r>
      <w:proofErr w:type="spellStart"/>
      <w:r>
        <w:rPr>
          <w:i/>
        </w:rPr>
        <w:t>maxMIMO-LayerPreference</w:t>
      </w:r>
      <w:proofErr w:type="spellEnd"/>
      <w:r>
        <w:rPr>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maxMIMO-LayerPreference</w:t>
      </w:r>
      <w:proofErr w:type="spellEnd"/>
      <w:r>
        <w:rPr>
          <w:i/>
        </w:rPr>
        <w:t xml:space="preserve"> </w:t>
      </w:r>
      <w:r>
        <w:t>for the cell group and timer T346</w:t>
      </w:r>
      <w:r>
        <w:rPr>
          <w:lang w:eastAsia="zh-CN"/>
        </w:rPr>
        <w:t>d</w:t>
      </w:r>
      <w:r>
        <w:t xml:space="preserve"> associated with the cell group is not running:</w:t>
      </w:r>
    </w:p>
    <w:p w14:paraId="440020D5" w14:textId="77777777" w:rsidR="00692AAF" w:rsidRDefault="00692AAF" w:rsidP="00692AAF">
      <w:pPr>
        <w:pStyle w:val="B3"/>
      </w:pPr>
      <w:r>
        <w:t>3&gt;</w:t>
      </w:r>
      <w:r>
        <w:tab/>
        <w:t xml:space="preserve">start the timer T346d with the timer value set to the </w:t>
      </w:r>
      <w:proofErr w:type="spellStart"/>
      <w:r>
        <w:rPr>
          <w:i/>
        </w:rPr>
        <w:t>maxMIMO-LayerPreferenceProhibitTimer</w:t>
      </w:r>
      <w:proofErr w:type="spellEnd"/>
      <w:r>
        <w:rPr>
          <w:i/>
        </w:rPr>
        <w:t xml:space="preserve"> </w:t>
      </w:r>
      <w:r>
        <w:t xml:space="preserve">of the cell </w:t>
      </w:r>
      <w:proofErr w:type="gramStart"/>
      <w:r>
        <w:t>group;</w:t>
      </w:r>
      <w:proofErr w:type="gramEnd"/>
    </w:p>
    <w:p w14:paraId="53F86D4F" w14:textId="77777777" w:rsidR="00692AAF" w:rsidRDefault="00692AAF" w:rsidP="00692AAF">
      <w:pPr>
        <w:pStyle w:val="B3"/>
      </w:pPr>
      <w:r>
        <w:lastRenderedPageBreak/>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maxMIMO-</w:t>
      </w:r>
      <w:proofErr w:type="gramStart"/>
      <w:r>
        <w:rPr>
          <w:i/>
        </w:rPr>
        <w:t>LayerPreference</w:t>
      </w:r>
      <w:proofErr w:type="spellEnd"/>
      <w:r>
        <w:t>;</w:t>
      </w:r>
      <w:proofErr w:type="gramEnd"/>
    </w:p>
    <w:p w14:paraId="7C86590C" w14:textId="77777777" w:rsidR="00692AAF" w:rsidRDefault="00692AAF" w:rsidP="00692AAF">
      <w:pPr>
        <w:pStyle w:val="B1"/>
      </w:pPr>
      <w:r>
        <w:t>1&gt;</w:t>
      </w:r>
      <w:r>
        <w:tab/>
        <w:t>if configured to provide its preference on the minimum scheduling offset for cross-slot scheduling of a cell group for power saving:</w:t>
      </w:r>
    </w:p>
    <w:p w14:paraId="49130A09" w14:textId="77777777" w:rsidR="00692AAF" w:rsidRDefault="00692AAF" w:rsidP="00692AAF">
      <w:pPr>
        <w:pStyle w:val="B2"/>
      </w:pPr>
      <w:r>
        <w:t>2&gt;</w:t>
      </w:r>
      <w:r>
        <w:tab/>
        <w:t xml:space="preserve">if the UE has a preference on the minimum scheduling offset for cross-slot scheduling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minSchedulingOffsetPreference</w:t>
      </w:r>
      <w:proofErr w:type="spellEnd"/>
      <w:r>
        <w:rPr>
          <w:i/>
        </w:rPr>
        <w:t xml:space="preserve"> </w:t>
      </w:r>
      <w:r>
        <w:t>for the cell group since it was configured to provide its preference on the minimum scheduling offset for cross-slot scheduling of the cell group for power saving; or</w:t>
      </w:r>
    </w:p>
    <w:p w14:paraId="7A74CBAA" w14:textId="77777777" w:rsidR="00692AAF" w:rsidRDefault="00692AAF" w:rsidP="00692AAF">
      <w:pPr>
        <w:pStyle w:val="B2"/>
      </w:pPr>
      <w:r>
        <w:t>2&gt;</w:t>
      </w:r>
      <w:r>
        <w:tab/>
        <w:t xml:space="preserve">if the current </w:t>
      </w:r>
      <w:proofErr w:type="spellStart"/>
      <w:r>
        <w:rPr>
          <w:i/>
        </w:rPr>
        <w:t>minSchedulingOffsetPreference</w:t>
      </w:r>
      <w:proofErr w:type="spellEnd"/>
      <w:r>
        <w:rPr>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minSchedulingOffsetPreference</w:t>
      </w:r>
      <w:proofErr w:type="spellEnd"/>
      <w:r>
        <w:rPr>
          <w:i/>
        </w:rPr>
        <w:t xml:space="preserve"> </w:t>
      </w:r>
      <w:r>
        <w:t>for the cell group and timer T346</w:t>
      </w:r>
      <w:r>
        <w:rPr>
          <w:lang w:eastAsia="zh-CN"/>
        </w:rPr>
        <w:t>e</w:t>
      </w:r>
      <w:r>
        <w:t xml:space="preserve"> associated with the cell group is not running:</w:t>
      </w:r>
    </w:p>
    <w:p w14:paraId="6DB63523" w14:textId="77777777" w:rsidR="00692AAF" w:rsidRDefault="00692AAF" w:rsidP="00692AAF">
      <w:pPr>
        <w:pStyle w:val="B3"/>
      </w:pPr>
      <w:r>
        <w:t>3&gt;</w:t>
      </w:r>
      <w:r>
        <w:tab/>
        <w:t xml:space="preserve">start the timer T346e with the timer value set to the </w:t>
      </w:r>
      <w:proofErr w:type="spellStart"/>
      <w:r>
        <w:rPr>
          <w:i/>
        </w:rPr>
        <w:t>minSchedulingOffsetPreferenceProhibitTimer</w:t>
      </w:r>
      <w:proofErr w:type="spellEnd"/>
      <w:r>
        <w:rPr>
          <w:i/>
        </w:rPr>
        <w:t xml:space="preserve"> </w:t>
      </w:r>
      <w:r>
        <w:t xml:space="preserve">of the cell </w:t>
      </w:r>
      <w:proofErr w:type="gramStart"/>
      <w:r>
        <w:t>group;</w:t>
      </w:r>
      <w:proofErr w:type="gramEnd"/>
    </w:p>
    <w:p w14:paraId="02216DA4" w14:textId="77777777" w:rsidR="00692AAF" w:rsidRDefault="00692AAF" w:rsidP="00692AAF">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proofErr w:type="gramStart"/>
      <w:r>
        <w:rPr>
          <w:i/>
        </w:rPr>
        <w:t>minSchedulingOffsetPreference</w:t>
      </w:r>
      <w:proofErr w:type="spellEnd"/>
      <w:r>
        <w:t>;</w:t>
      </w:r>
      <w:proofErr w:type="gramEnd"/>
    </w:p>
    <w:p w14:paraId="5777CBAC" w14:textId="77777777" w:rsidR="00692AAF" w:rsidRDefault="00692AAF" w:rsidP="00692AAF">
      <w:pPr>
        <w:pStyle w:val="B1"/>
      </w:pPr>
      <w:r>
        <w:t>1&gt;</w:t>
      </w:r>
      <w:r>
        <w:tab/>
        <w:t>if configured to provide its release preference and timer T346f is not running:</w:t>
      </w:r>
    </w:p>
    <w:p w14:paraId="29CD6DF0" w14:textId="77777777" w:rsidR="00692AAF" w:rsidRDefault="00692AAF" w:rsidP="00692AAF">
      <w:pPr>
        <w:pStyle w:val="B2"/>
      </w:pPr>
      <w:r>
        <w:t>2&gt;</w:t>
      </w:r>
      <w:r>
        <w:tab/>
        <w:t>if the UE determines that it would prefer to transition out of RRC_CONNECTED state; or</w:t>
      </w:r>
    </w:p>
    <w:p w14:paraId="48FF629C" w14:textId="77777777" w:rsidR="00692AAF" w:rsidRDefault="00692AAF" w:rsidP="00692AAF">
      <w:pPr>
        <w:pStyle w:val="B2"/>
      </w:pPr>
      <w:r>
        <w:t>2&gt;</w:t>
      </w:r>
      <w:r>
        <w:tab/>
        <w:t xml:space="preserve">if the UE is configured with </w:t>
      </w:r>
      <w:proofErr w:type="spellStart"/>
      <w:r>
        <w:rPr>
          <w:i/>
        </w:rPr>
        <w:t>connectedReporting</w:t>
      </w:r>
      <w:proofErr w:type="spellEnd"/>
      <w:r>
        <w:t xml:space="preserve"> and the UE determines that it would prefer to revert an earlier indication to transition out of RRC_CONNECTED state:</w:t>
      </w:r>
    </w:p>
    <w:p w14:paraId="0876CD06" w14:textId="77777777" w:rsidR="00692AAF" w:rsidRDefault="00692AAF" w:rsidP="00692AAF">
      <w:pPr>
        <w:pStyle w:val="B3"/>
      </w:pPr>
      <w:r>
        <w:t>3&gt;</w:t>
      </w:r>
      <w:r>
        <w:tab/>
        <w:t xml:space="preserve">start timer T346f with the timer value set to the </w:t>
      </w:r>
      <w:proofErr w:type="spellStart"/>
      <w:proofErr w:type="gramStart"/>
      <w:r>
        <w:rPr>
          <w:i/>
        </w:rPr>
        <w:t>releasePreferenceProhibitTimer</w:t>
      </w:r>
      <w:proofErr w:type="spellEnd"/>
      <w:r>
        <w:t>;</w:t>
      </w:r>
      <w:proofErr w:type="gramEnd"/>
    </w:p>
    <w:p w14:paraId="50A40432" w14:textId="77777777" w:rsidR="00692AAF" w:rsidRDefault="00692AAF" w:rsidP="00692AAF">
      <w:pPr>
        <w:pStyle w:val="B3"/>
      </w:pPr>
      <w:r>
        <w:t>3&gt;</w:t>
      </w:r>
      <w:r>
        <w:tab/>
        <w:t xml:space="preserve">initiate transmission of the </w:t>
      </w:r>
      <w:proofErr w:type="spellStart"/>
      <w:r>
        <w:rPr>
          <w:i/>
        </w:rPr>
        <w:t>UEAssistanceInformation</w:t>
      </w:r>
      <w:proofErr w:type="spellEnd"/>
      <w:r>
        <w:t xml:space="preserve"> message in accordance with 5.7.4.3 to provide the release </w:t>
      </w:r>
      <w:proofErr w:type="gramStart"/>
      <w:r>
        <w:t>preference;</w:t>
      </w:r>
      <w:proofErr w:type="gramEnd"/>
    </w:p>
    <w:p w14:paraId="3F41C1AA" w14:textId="77777777" w:rsidR="00692AAF" w:rsidRDefault="00692AAF" w:rsidP="00692AAF">
      <w:pPr>
        <w:pStyle w:val="B1"/>
      </w:pPr>
      <w:r>
        <w:t>1&gt;</w:t>
      </w:r>
      <w:r>
        <w:tab/>
        <w:t>if configured to provide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58AF65E2" w14:textId="77777777" w:rsidR="00692AAF" w:rsidRDefault="00692AAF" w:rsidP="00692AAF">
      <w:pPr>
        <w:pStyle w:val="B3"/>
        <w:ind w:left="852"/>
        <w:rPr>
          <w:lang w:eastAsia="zh-CN"/>
        </w:rPr>
      </w:pPr>
      <w:r>
        <w:t>2&gt;</w:t>
      </w:r>
      <w:r>
        <w:tab/>
        <w:t xml:space="preserve">initiate transmission of the </w:t>
      </w:r>
      <w:proofErr w:type="spellStart"/>
      <w:r>
        <w:rPr>
          <w:i/>
        </w:rPr>
        <w:t>UEAssistanceInformation</w:t>
      </w:r>
      <w:proofErr w:type="spellEnd"/>
      <w:r>
        <w:t xml:space="preserve"> message in accordance with 5.7.4.3 to provide configured grant assistance information</w:t>
      </w:r>
      <w:r>
        <w:rPr>
          <w:lang w:eastAsia="zh-CN"/>
        </w:rPr>
        <w:t xml:space="preserve"> for NR </w:t>
      </w:r>
      <w:proofErr w:type="spellStart"/>
      <w:r>
        <w:rPr>
          <w:lang w:eastAsia="zh-CN"/>
        </w:rPr>
        <w:t>sidelink</w:t>
      </w:r>
      <w:proofErr w:type="spellEnd"/>
      <w:r>
        <w:rPr>
          <w:lang w:eastAsia="zh-CN"/>
        </w:rPr>
        <w:t xml:space="preserve"> </w:t>
      </w:r>
      <w:proofErr w:type="gramStart"/>
      <w:r>
        <w:rPr>
          <w:lang w:eastAsia="zh-CN"/>
        </w:rPr>
        <w:t>communication</w:t>
      </w:r>
      <w:r>
        <w:t>;</w:t>
      </w:r>
      <w:proofErr w:type="gramEnd"/>
    </w:p>
    <w:p w14:paraId="5BE461BF" w14:textId="77777777" w:rsidR="00692AAF" w:rsidRDefault="00692AAF" w:rsidP="00692AAF">
      <w:pPr>
        <w:pStyle w:val="B1"/>
        <w:rPr>
          <w:rFonts w:eastAsia="SimSun"/>
        </w:rPr>
      </w:pPr>
      <w:r>
        <w:rPr>
          <w:rFonts w:eastAsia="SimSun"/>
        </w:rPr>
        <w:t>1&gt;</w:t>
      </w:r>
      <w:r>
        <w:rPr>
          <w:rFonts w:eastAsia="SimSun"/>
        </w:rPr>
        <w:tab/>
        <w:t>if configured to provide preference in being provisioned with reference time information:</w:t>
      </w:r>
    </w:p>
    <w:p w14:paraId="6386C3A3" w14:textId="77777777" w:rsidR="00692AAF" w:rsidRDefault="00692AAF" w:rsidP="00692AAF">
      <w:pPr>
        <w:pStyle w:val="B2"/>
        <w:rPr>
          <w:rFonts w:eastAsia="MS Mincho"/>
        </w:rPr>
      </w:pPr>
      <w:r>
        <w:rPr>
          <w:rFonts w:eastAsia="MS Mincho"/>
        </w:rPr>
        <w:t>2&gt;</w:t>
      </w:r>
      <w:r>
        <w:rPr>
          <w:rFonts w:eastAsia="MS Mincho"/>
        </w:rPr>
        <w:tab/>
        <w:t xml:space="preserve">if the UE did not transmit a </w:t>
      </w:r>
      <w:proofErr w:type="spellStart"/>
      <w:r>
        <w:rPr>
          <w:rFonts w:eastAsia="MS Mincho"/>
          <w:i/>
          <w:iCs/>
        </w:rPr>
        <w:t>UEAssistanceInformation</w:t>
      </w:r>
      <w:proofErr w:type="spellEnd"/>
      <w:r>
        <w:rPr>
          <w:rFonts w:eastAsia="MS Mincho"/>
        </w:rPr>
        <w:t xml:space="preserve"> message with </w:t>
      </w:r>
      <w:proofErr w:type="spellStart"/>
      <w:r>
        <w:rPr>
          <w:rFonts w:eastAsia="MS Mincho"/>
          <w:i/>
          <w:iCs/>
        </w:rPr>
        <w:t>referenceTimeInfoPreference</w:t>
      </w:r>
      <w:proofErr w:type="spellEnd"/>
      <w:r>
        <w:rPr>
          <w:rFonts w:eastAsia="MS Mincho"/>
        </w:rPr>
        <w:t xml:space="preserve"> since it was configured to provide preference; or</w:t>
      </w:r>
    </w:p>
    <w:p w14:paraId="440C2998" w14:textId="77777777" w:rsidR="00692AAF" w:rsidRDefault="00692AAF" w:rsidP="00692AAF">
      <w:pPr>
        <w:pStyle w:val="B2"/>
        <w:rPr>
          <w:rFonts w:eastAsia="MS Mincho"/>
        </w:rPr>
      </w:pPr>
      <w:r>
        <w:rPr>
          <w:rFonts w:eastAsia="MS Mincho"/>
        </w:rPr>
        <w:t>2&gt;</w:t>
      </w:r>
      <w:r>
        <w:rPr>
          <w:rFonts w:eastAsia="MS Mincho"/>
        </w:rPr>
        <w:tab/>
        <w:t xml:space="preserve">if the UE's preference changed from the last time UE initiated transmission of the </w:t>
      </w:r>
      <w:proofErr w:type="spellStart"/>
      <w:r>
        <w:rPr>
          <w:rFonts w:eastAsia="MS Mincho"/>
          <w:i/>
          <w:iCs/>
        </w:rPr>
        <w:t>UEAssistanceInformation</w:t>
      </w:r>
      <w:proofErr w:type="spellEnd"/>
      <w:r>
        <w:rPr>
          <w:rFonts w:eastAsia="MS Mincho"/>
        </w:rPr>
        <w:t xml:space="preserve"> message including </w:t>
      </w:r>
      <w:proofErr w:type="spellStart"/>
      <w:r>
        <w:rPr>
          <w:rFonts w:eastAsia="MS Mincho"/>
          <w:i/>
          <w:iCs/>
        </w:rPr>
        <w:t>referenceTimeInfoPreference</w:t>
      </w:r>
      <w:proofErr w:type="spellEnd"/>
      <w:r>
        <w:rPr>
          <w:rFonts w:eastAsia="MS Mincho"/>
        </w:rPr>
        <w:t>:</w:t>
      </w:r>
    </w:p>
    <w:p w14:paraId="21A47CD8" w14:textId="77777777" w:rsidR="00692AAF" w:rsidRDefault="00692AAF" w:rsidP="00692AAF">
      <w:pPr>
        <w:pStyle w:val="B3"/>
        <w:rPr>
          <w:ins w:id="51" w:author="Nokia (Jarkko)" w:date="2021-12-22T12:33:00Z"/>
          <w:rFonts w:eastAsia="MS Mincho"/>
        </w:rPr>
      </w:pPr>
      <w:r>
        <w:rPr>
          <w:rFonts w:eastAsia="MS Mincho"/>
        </w:rPr>
        <w:t>3&gt;</w:t>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 accordance with 5.7.4.3 to provide preference in being provisioned with reference time information.</w:t>
      </w:r>
    </w:p>
    <w:p w14:paraId="08E1B92C" w14:textId="19BB5A66" w:rsidR="00CB4238" w:rsidRDefault="00CB4238" w:rsidP="00CB4238">
      <w:pPr>
        <w:pStyle w:val="B1"/>
        <w:rPr>
          <w:ins w:id="52" w:author="Nokia (Jarkko)" w:date="2021-12-22T12:33:00Z"/>
          <w:rFonts w:eastAsia="SimSun"/>
        </w:rPr>
      </w:pPr>
      <w:ins w:id="53" w:author="Nokia (Jarkko)" w:date="2021-12-22T12:33:00Z">
        <w:r>
          <w:rPr>
            <w:rFonts w:eastAsia="SimSun"/>
          </w:rPr>
          <w:t>1&gt;</w:t>
        </w:r>
        <w:r>
          <w:rPr>
            <w:rFonts w:eastAsia="SimSun"/>
          </w:rPr>
          <w:tab/>
          <w:t xml:space="preserve">if requested by lower layers to </w:t>
        </w:r>
      </w:ins>
      <w:ins w:id="54" w:author="Chunli" w:date="2022-01-05T10:48:00Z">
        <w:r w:rsidR="003017AA">
          <w:rPr>
            <w:rFonts w:eastAsia="SimSun"/>
          </w:rPr>
          <w:t xml:space="preserve">indicate UL data arrival of </w:t>
        </w:r>
        <w:r w:rsidR="006C3484">
          <w:rPr>
            <w:rFonts w:eastAsia="SimSun"/>
          </w:rPr>
          <w:t>dea</w:t>
        </w:r>
      </w:ins>
      <w:ins w:id="55" w:author="Chunli" w:date="2022-01-05T10:49:00Z">
        <w:r w:rsidR="006C3484">
          <w:rPr>
            <w:rFonts w:eastAsia="SimSun"/>
          </w:rPr>
          <w:t xml:space="preserve">ctivated </w:t>
        </w:r>
      </w:ins>
      <w:ins w:id="56" w:author="Chunli" w:date="2022-01-05T10:48:00Z">
        <w:r w:rsidR="003017AA">
          <w:rPr>
            <w:rFonts w:eastAsia="SimSun"/>
          </w:rPr>
          <w:t>SCG</w:t>
        </w:r>
      </w:ins>
      <w:ins w:id="57" w:author="Nokia (Jarkko)" w:date="2021-12-22T12:33:00Z">
        <w:r>
          <w:rPr>
            <w:rFonts w:eastAsia="SimSun"/>
          </w:rPr>
          <w:t>:</w:t>
        </w:r>
      </w:ins>
    </w:p>
    <w:p w14:paraId="7B8B5329" w14:textId="4387BB1E" w:rsidR="00CB4238" w:rsidRDefault="00CB4238" w:rsidP="00CB3252">
      <w:pPr>
        <w:pStyle w:val="B2"/>
        <w:rPr>
          <w:ins w:id="58" w:author="Nokia (Jarkko)" w:date="2021-12-22T12:33:00Z"/>
          <w:rFonts w:eastAsia="MS Mincho"/>
        </w:rPr>
      </w:pPr>
      <w:ins w:id="59" w:author="Nokia (Jarkko)" w:date="2021-12-22T12:33:00Z">
        <w:r>
          <w:rPr>
            <w:rFonts w:eastAsia="MS Mincho"/>
          </w:rPr>
          <w:t>2&gt;</w:t>
        </w:r>
        <w:r>
          <w:rPr>
            <w:rFonts w:eastAsia="MS Mincho"/>
          </w:rPr>
          <w:tab/>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 accordance with 5.7.4.3.</w:t>
        </w:r>
      </w:ins>
    </w:p>
    <w:p w14:paraId="686C1458" w14:textId="77777777" w:rsidR="00CB4238" w:rsidRDefault="00CB4238" w:rsidP="00692AAF">
      <w:pPr>
        <w:pStyle w:val="B3"/>
        <w:rPr>
          <w:rFonts w:eastAsia="MS Mincho"/>
        </w:rPr>
      </w:pPr>
    </w:p>
    <w:p w14:paraId="3E562F07" w14:textId="77777777" w:rsidR="00692AAF" w:rsidRDefault="00692AAF" w:rsidP="00692AAF">
      <w:pPr>
        <w:pStyle w:val="Heading4"/>
        <w:rPr>
          <w:rFonts w:eastAsia="Times New Roman"/>
          <w:lang w:eastAsia="ja-JP"/>
        </w:rPr>
      </w:pPr>
      <w:bookmarkStart w:id="60" w:name="_Toc60776968"/>
      <w:bookmarkStart w:id="61" w:name="_Toc83739923"/>
      <w:r>
        <w:lastRenderedPageBreak/>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60"/>
      <w:bookmarkEnd w:id="61"/>
    </w:p>
    <w:p w14:paraId="0B57011A" w14:textId="77777777" w:rsidR="00692AAF" w:rsidRDefault="00692AAF" w:rsidP="00692AAF">
      <w:r>
        <w:t xml:space="preserve">The UE shall set the contents of the </w:t>
      </w:r>
      <w:proofErr w:type="spellStart"/>
      <w:r>
        <w:rPr>
          <w:i/>
        </w:rPr>
        <w:t>UEAssistanceInformation</w:t>
      </w:r>
      <w:proofErr w:type="spellEnd"/>
      <w:r>
        <w:t xml:space="preserve"> message as follows:</w:t>
      </w:r>
    </w:p>
    <w:p w14:paraId="23D208F4" w14:textId="77777777" w:rsidR="00692AAF" w:rsidRDefault="00692AAF" w:rsidP="00692AAF">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w:t>
      </w:r>
      <w:proofErr w:type="gramStart"/>
      <w:r>
        <w:rPr>
          <w:lang w:eastAsia="x-none"/>
        </w:rPr>
        <w:t>5.3.5.3</w:t>
      </w:r>
      <w:r>
        <w:t>;</w:t>
      </w:r>
      <w:proofErr w:type="gramEnd"/>
    </w:p>
    <w:p w14:paraId="4BAE4F8F" w14:textId="77777777" w:rsidR="00692AAF" w:rsidRDefault="00692AAF" w:rsidP="00692AAF">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w:t>
      </w:r>
      <w:proofErr w:type="gramStart"/>
      <w:r>
        <w:rPr>
          <w:lang w:eastAsia="zh-CN"/>
        </w:rPr>
        <w:t>value</w:t>
      </w:r>
      <w:r>
        <w:t>;</w:t>
      </w:r>
      <w:proofErr w:type="gramEnd"/>
    </w:p>
    <w:p w14:paraId="792EEF65" w14:textId="77777777" w:rsidR="00692AAF" w:rsidRDefault="00692AAF" w:rsidP="00692AAF">
      <w:pPr>
        <w:pStyle w:val="B1"/>
        <w:rPr>
          <w:rFonts w:eastAsia="MS Mincho"/>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w:t>
      </w:r>
      <w:proofErr w:type="gramStart"/>
      <w:r>
        <w:rPr>
          <w:lang w:eastAsia="x-none"/>
        </w:rPr>
        <w:t>5.3.5.3</w:t>
      </w:r>
      <w:r>
        <w:t>;</w:t>
      </w:r>
      <w:proofErr w:type="gramEnd"/>
    </w:p>
    <w:p w14:paraId="18A2FCB7" w14:textId="77777777" w:rsidR="00692AAF" w:rsidRDefault="00692AAF" w:rsidP="00692AAF">
      <w:pPr>
        <w:pStyle w:val="B2"/>
        <w:rPr>
          <w:rFonts w:eastAsia="Times New Roman"/>
          <w:lang w:eastAsia="ja-JP"/>
        </w:rPr>
      </w:pPr>
      <w:r>
        <w:t>2&gt;</w:t>
      </w:r>
      <w:r>
        <w:tab/>
        <w:t>if the UE experiences internal overheating:</w:t>
      </w:r>
    </w:p>
    <w:p w14:paraId="3FC5B83F" w14:textId="77777777" w:rsidR="00692AAF" w:rsidRDefault="00692AAF" w:rsidP="00692AAF">
      <w:pPr>
        <w:pStyle w:val="B3"/>
      </w:pPr>
      <w:r>
        <w:t>3&gt;</w:t>
      </w:r>
      <w:r>
        <w:tab/>
        <w:t>if the UE prefers to temporarily reduce the number of maximum secondary component carriers:</w:t>
      </w:r>
    </w:p>
    <w:p w14:paraId="1F3A1278" w14:textId="77777777" w:rsidR="00692AAF" w:rsidRDefault="00692AAF" w:rsidP="00692AAF">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w:t>
      </w:r>
      <w:proofErr w:type="gramStart"/>
      <w:r>
        <w:t>IE;</w:t>
      </w:r>
      <w:proofErr w:type="gramEnd"/>
    </w:p>
    <w:p w14:paraId="11E3474F" w14:textId="77777777" w:rsidR="00692AAF" w:rsidRDefault="00692AAF" w:rsidP="00692AAF">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w:t>
      </w:r>
      <w:proofErr w:type="gramStart"/>
      <w:r>
        <w:t>downlink;</w:t>
      </w:r>
      <w:proofErr w:type="gramEnd"/>
    </w:p>
    <w:p w14:paraId="573360A3" w14:textId="77777777" w:rsidR="00692AAF" w:rsidRDefault="00692AAF" w:rsidP="00692AAF">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w:t>
      </w:r>
      <w:proofErr w:type="gramStart"/>
      <w:r>
        <w:t>uplink;</w:t>
      </w:r>
      <w:proofErr w:type="gramEnd"/>
    </w:p>
    <w:p w14:paraId="690F3D3B" w14:textId="77777777" w:rsidR="00692AAF" w:rsidRDefault="00692AAF" w:rsidP="00692AAF">
      <w:pPr>
        <w:pStyle w:val="B3"/>
      </w:pPr>
      <w:r>
        <w:t>3&gt;</w:t>
      </w:r>
      <w:r>
        <w:tab/>
        <w:t>if the UE prefers to temporarily reduce maximum aggregated bandwidth of FR1:</w:t>
      </w:r>
    </w:p>
    <w:p w14:paraId="08ACEF7B" w14:textId="77777777" w:rsidR="00692AAF" w:rsidRDefault="00692AAF" w:rsidP="00692AAF">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w:t>
      </w:r>
      <w:proofErr w:type="gramStart"/>
      <w:r>
        <w:t>IE;</w:t>
      </w:r>
      <w:proofErr w:type="gramEnd"/>
    </w:p>
    <w:p w14:paraId="6D6BFC80" w14:textId="77777777" w:rsidR="00692AAF" w:rsidRDefault="00692AAF" w:rsidP="00692AAF">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FR1;</w:t>
      </w:r>
      <w:proofErr w:type="gramEnd"/>
    </w:p>
    <w:p w14:paraId="62C2AAE4" w14:textId="77777777" w:rsidR="00692AAF" w:rsidRDefault="00692AAF" w:rsidP="00692AAF">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FR1;</w:t>
      </w:r>
      <w:proofErr w:type="gramEnd"/>
    </w:p>
    <w:p w14:paraId="6122D859" w14:textId="77777777" w:rsidR="00692AAF" w:rsidRDefault="00692AAF" w:rsidP="00692AAF">
      <w:pPr>
        <w:pStyle w:val="B3"/>
      </w:pPr>
      <w:r>
        <w:t>3&gt;</w:t>
      </w:r>
      <w:r>
        <w:tab/>
        <w:t>if the UE prefers to temporarily reduce maximum aggregated bandwidth of FR2:</w:t>
      </w:r>
    </w:p>
    <w:p w14:paraId="10D2C146" w14:textId="77777777" w:rsidR="00692AAF" w:rsidRDefault="00692AAF" w:rsidP="00692AAF">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w:t>
      </w:r>
      <w:proofErr w:type="gramStart"/>
      <w:r>
        <w:t>IE;</w:t>
      </w:r>
      <w:proofErr w:type="gramEnd"/>
    </w:p>
    <w:p w14:paraId="004D6656" w14:textId="77777777" w:rsidR="00692AAF" w:rsidRDefault="00692AAF" w:rsidP="00692AAF">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FR2;</w:t>
      </w:r>
      <w:proofErr w:type="gramEnd"/>
    </w:p>
    <w:p w14:paraId="345BA4CB" w14:textId="77777777" w:rsidR="00692AAF" w:rsidRDefault="00692AAF" w:rsidP="00692AAF">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FR2;</w:t>
      </w:r>
      <w:proofErr w:type="gramEnd"/>
    </w:p>
    <w:p w14:paraId="3ACDD863" w14:textId="77777777" w:rsidR="00692AAF" w:rsidRDefault="00692AAF" w:rsidP="00692AAF">
      <w:pPr>
        <w:pStyle w:val="B3"/>
      </w:pPr>
      <w:r>
        <w:t>3&gt;</w:t>
      </w:r>
      <w:r>
        <w:tab/>
        <w:t>if the UE prefers to temporarily reduce the number of maximum MIMO layers of each serving cell operating on FR1:</w:t>
      </w:r>
    </w:p>
    <w:p w14:paraId="05F331A0" w14:textId="77777777" w:rsidR="00692AAF" w:rsidRDefault="00692AAF" w:rsidP="00692AAF">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w:t>
      </w:r>
      <w:proofErr w:type="gramStart"/>
      <w:r>
        <w:t>IE;</w:t>
      </w:r>
      <w:proofErr w:type="gramEnd"/>
    </w:p>
    <w:p w14:paraId="5DC36A91" w14:textId="77777777" w:rsidR="00692AAF" w:rsidRDefault="00692AAF" w:rsidP="00692AAF">
      <w:pPr>
        <w:pStyle w:val="B4"/>
      </w:pPr>
      <w:r>
        <w:t>4&gt;</w:t>
      </w:r>
      <w:r>
        <w:tab/>
        <w:t xml:space="preserve">set </w:t>
      </w:r>
      <w:r>
        <w:rPr>
          <w:i/>
          <w:iCs/>
        </w:rPr>
        <w:t>reducedMIMO-LayersFR1-DL</w:t>
      </w:r>
      <w:r>
        <w:t xml:space="preserve"> to the number of maximum MIMO layers of each serving cell operating on FR1 the UE prefers to be temporarily configured in </w:t>
      </w:r>
      <w:proofErr w:type="gramStart"/>
      <w:r>
        <w:t>downlink;</w:t>
      </w:r>
      <w:proofErr w:type="gramEnd"/>
    </w:p>
    <w:p w14:paraId="2CDC134B" w14:textId="77777777" w:rsidR="00692AAF" w:rsidRDefault="00692AAF" w:rsidP="00692AAF">
      <w:pPr>
        <w:pStyle w:val="B4"/>
      </w:pPr>
      <w:r>
        <w:t>4&gt;</w:t>
      </w:r>
      <w:r>
        <w:tab/>
        <w:t xml:space="preserve">set </w:t>
      </w:r>
      <w:r>
        <w:rPr>
          <w:i/>
          <w:iCs/>
        </w:rPr>
        <w:t>reducedMIMO-LayersFR1-UL</w:t>
      </w:r>
      <w:r>
        <w:t xml:space="preserve"> to the number of maximum MIMO layers of each serving cell operating on FR1 the UE prefers to be temporarily configured in </w:t>
      </w:r>
      <w:proofErr w:type="gramStart"/>
      <w:r>
        <w:t>uplink;</w:t>
      </w:r>
      <w:proofErr w:type="gramEnd"/>
    </w:p>
    <w:p w14:paraId="11DCFD30" w14:textId="77777777" w:rsidR="00692AAF" w:rsidRDefault="00692AAF" w:rsidP="00692AAF">
      <w:pPr>
        <w:pStyle w:val="B3"/>
      </w:pPr>
      <w:r>
        <w:lastRenderedPageBreak/>
        <w:t>3&gt;</w:t>
      </w:r>
      <w:r>
        <w:tab/>
        <w:t>if the UE prefers to temporarily reduce the number of maximum MIMO layers of each serving cell operating on FR2:</w:t>
      </w:r>
    </w:p>
    <w:p w14:paraId="65E9E537" w14:textId="77777777" w:rsidR="00692AAF" w:rsidRDefault="00692AAF" w:rsidP="00692AAF">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w:t>
      </w:r>
      <w:proofErr w:type="gramStart"/>
      <w:r>
        <w:t>IE;</w:t>
      </w:r>
      <w:proofErr w:type="gramEnd"/>
    </w:p>
    <w:p w14:paraId="590B5375" w14:textId="77777777" w:rsidR="00692AAF" w:rsidRDefault="00692AAF" w:rsidP="00692AAF">
      <w:pPr>
        <w:pStyle w:val="B4"/>
      </w:pPr>
      <w:r>
        <w:t>4&gt;</w:t>
      </w:r>
      <w:r>
        <w:tab/>
        <w:t xml:space="preserve">set </w:t>
      </w:r>
      <w:r>
        <w:rPr>
          <w:i/>
          <w:iCs/>
        </w:rPr>
        <w:t>reducedMIMO-LayersFR2-DL</w:t>
      </w:r>
      <w:r>
        <w:t xml:space="preserve"> to the number of maximum MIMO layers of each serving cell operating on FR2 the UE prefers to be temporarily configured in </w:t>
      </w:r>
      <w:proofErr w:type="gramStart"/>
      <w:r>
        <w:t>downlink;</w:t>
      </w:r>
      <w:proofErr w:type="gramEnd"/>
    </w:p>
    <w:p w14:paraId="228D9F99" w14:textId="77777777" w:rsidR="00692AAF" w:rsidRDefault="00692AAF" w:rsidP="00692AAF">
      <w:pPr>
        <w:pStyle w:val="B4"/>
      </w:pPr>
      <w:r>
        <w:t>4&gt;</w:t>
      </w:r>
      <w:r>
        <w:tab/>
        <w:t xml:space="preserve">set </w:t>
      </w:r>
      <w:r>
        <w:rPr>
          <w:i/>
          <w:iCs/>
        </w:rPr>
        <w:t>reducedMIMO-LayersFR2-UL</w:t>
      </w:r>
      <w:r>
        <w:t xml:space="preserve"> to the number of maximum MIMO layers of each serving cell operating on FR2 the UE prefers to be temporarily configured in </w:t>
      </w:r>
      <w:proofErr w:type="gramStart"/>
      <w:r>
        <w:t>uplink;</w:t>
      </w:r>
      <w:proofErr w:type="gramEnd"/>
    </w:p>
    <w:p w14:paraId="2E30803B" w14:textId="77777777" w:rsidR="00692AAF" w:rsidRDefault="00692AAF" w:rsidP="00692AAF">
      <w:pPr>
        <w:pStyle w:val="B2"/>
      </w:pPr>
      <w:r>
        <w:t>2&gt;</w:t>
      </w:r>
      <w:r>
        <w:tab/>
        <w:t>else (if the UE no longer experiences an overheating condition):</w:t>
      </w:r>
    </w:p>
    <w:p w14:paraId="15B4347F" w14:textId="77777777" w:rsidR="00692AAF" w:rsidRDefault="00692AAF" w:rsidP="00692AAF">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proofErr w:type="spellStart"/>
      <w:r>
        <w:rPr>
          <w:i/>
          <w:iCs/>
        </w:rPr>
        <w:t>OverheatingAssistance</w:t>
      </w:r>
      <w:proofErr w:type="spellEnd"/>
      <w:r>
        <w:t xml:space="preserve"> </w:t>
      </w:r>
      <w:proofErr w:type="gramStart"/>
      <w:r>
        <w:t>IE;</w:t>
      </w:r>
      <w:proofErr w:type="gramEnd"/>
    </w:p>
    <w:p w14:paraId="3D4EB68A" w14:textId="77777777" w:rsidR="00692AAF" w:rsidRDefault="00692AAF" w:rsidP="00692AAF">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0FBDB423" w14:textId="77777777" w:rsidR="00692AAF" w:rsidRDefault="00692AAF" w:rsidP="00692AAF">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7BB45AAF" w14:textId="77777777" w:rsidR="00692AAF" w:rsidRDefault="00692AAF" w:rsidP="00692AAF">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proofErr w:type="gramStart"/>
      <w:r>
        <w:rPr>
          <w:i/>
        </w:rPr>
        <w:t>candidateServingFreqListNR</w:t>
      </w:r>
      <w:proofErr w:type="spellEnd"/>
      <w:r>
        <w:rPr>
          <w:lang w:eastAsia="zh-CN"/>
        </w:rPr>
        <w:t>;</w:t>
      </w:r>
      <w:proofErr w:type="gramEnd"/>
    </w:p>
    <w:p w14:paraId="5107DFB6" w14:textId="77777777" w:rsidR="00692AAF" w:rsidRDefault="00692AAF" w:rsidP="00692AAF">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set it </w:t>
      </w:r>
      <w:proofErr w:type="gramStart"/>
      <w:r>
        <w:rPr>
          <w:lang w:eastAsia="zh-CN"/>
        </w:rPr>
        <w:t>accordingly;</w:t>
      </w:r>
      <w:proofErr w:type="gramEnd"/>
    </w:p>
    <w:p w14:paraId="361E37F0" w14:textId="77777777" w:rsidR="00692AAF" w:rsidRDefault="00692AAF" w:rsidP="00692AAF">
      <w:pPr>
        <w:pStyle w:val="B2"/>
        <w:rPr>
          <w:lang w:eastAsia="ja-JP"/>
        </w:rPr>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4054BE77" w14:textId="77777777" w:rsidR="00692AAF" w:rsidRDefault="00692AAF" w:rsidP="00692AAF">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combination included in </w:t>
      </w:r>
      <w:proofErr w:type="spellStart"/>
      <w:proofErr w:type="gramStart"/>
      <w:r>
        <w:rPr>
          <w:i/>
          <w:lang w:eastAsia="zh-CN"/>
        </w:rPr>
        <w:t>affectedCarrierFreqCombList</w:t>
      </w:r>
      <w:proofErr w:type="spellEnd"/>
      <w:r>
        <w:rPr>
          <w:lang w:eastAsia="zh-CN"/>
        </w:rPr>
        <w:t>;</w:t>
      </w:r>
      <w:proofErr w:type="gramEnd"/>
    </w:p>
    <w:p w14:paraId="0E1BB1A0" w14:textId="77777777" w:rsidR="00692AAF" w:rsidRDefault="00692AAF" w:rsidP="00692AAF">
      <w:pPr>
        <w:pStyle w:val="B3"/>
        <w:rPr>
          <w:lang w:eastAsia="ja-JP"/>
        </w:rPr>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577A0B29" w14:textId="77777777" w:rsidR="00692AAF" w:rsidRDefault="00692AAF" w:rsidP="00692AAF">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000AFB0A" w14:textId="77777777" w:rsidR="00692AAF" w:rsidRDefault="00692AAF" w:rsidP="00692AAF">
      <w:pPr>
        <w:pStyle w:val="B3"/>
        <w:rPr>
          <w:lang w:eastAsia="ja-JP"/>
        </w:rPr>
      </w:pPr>
      <w:r>
        <w:rPr>
          <w:lang w:eastAsia="ko-KR"/>
        </w:rPr>
        <w:t>3</w:t>
      </w:r>
      <w:r>
        <w:t>&gt;</w:t>
      </w:r>
      <w:r>
        <w:rPr>
          <w:lang w:eastAsia="ko-KR"/>
        </w:rPr>
        <w:tab/>
      </w:r>
      <w:r>
        <w:t>else:</w:t>
      </w:r>
    </w:p>
    <w:p w14:paraId="404D6BA0" w14:textId="77777777" w:rsidR="00692AAF" w:rsidRDefault="00692AAF" w:rsidP="00692AAF">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7526AD6B" w14:textId="77777777" w:rsidR="00692AAF" w:rsidRDefault="00692AAF" w:rsidP="00692AAF">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 xml:space="preserve">the UE includes all IDC assistance information (rather than providing </w:t>
      </w:r>
      <w:proofErr w:type="gramStart"/>
      <w:r>
        <w:t>e.g.</w:t>
      </w:r>
      <w:proofErr w:type="gramEnd"/>
      <w:r>
        <w:t xml:space="preserve"> the changed part(s) of the IDC assistance information).</w:t>
      </w:r>
    </w:p>
    <w:p w14:paraId="67D7D69B" w14:textId="77777777" w:rsidR="00692AAF" w:rsidRDefault="00692AAF" w:rsidP="00692AAF">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w:t>
      </w:r>
      <w:proofErr w:type="gramStart"/>
      <w:r>
        <w:t>e.g.</w:t>
      </w:r>
      <w:proofErr w:type="gramEnd"/>
      <w:r>
        <w:t xml:space="preserve"> by not including the IDC assistance information in the </w:t>
      </w:r>
      <w:proofErr w:type="spellStart"/>
      <w:r>
        <w:rPr>
          <w:i/>
        </w:rPr>
        <w:t>idc</w:t>
      </w:r>
      <w:proofErr w:type="spellEnd"/>
      <w:r>
        <w:rPr>
          <w:i/>
        </w:rPr>
        <w:t>-Assistance</w:t>
      </w:r>
      <w:r>
        <w:t xml:space="preserve"> field).</w:t>
      </w:r>
    </w:p>
    <w:p w14:paraId="5E50F882" w14:textId="77777777" w:rsidR="00692AAF" w:rsidRDefault="00692AAF" w:rsidP="00692AAF">
      <w:pPr>
        <w:pStyle w:val="B1"/>
        <w:rPr>
          <w:lang w:eastAsia="ja-JP"/>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635A8B43" w14:textId="77777777" w:rsidR="00692AAF" w:rsidRDefault="00692AAF" w:rsidP="00692AAF">
      <w:pPr>
        <w:pStyle w:val="B2"/>
      </w:pPr>
      <w:r>
        <w:rPr>
          <w:lang w:eastAsia="ko-KR"/>
        </w:rPr>
        <w:lastRenderedPageBreak/>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239D62BB" w14:textId="77777777" w:rsidR="00692AAF" w:rsidRDefault="00692AAF" w:rsidP="00692AAF">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67E16E28" w14:textId="77777777" w:rsidR="00692AAF" w:rsidRDefault="00692AAF" w:rsidP="00692AAF">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4E4BE6A6" w14:textId="77777777" w:rsidR="00692AAF" w:rsidRDefault="00692AAF" w:rsidP="00692AAF">
      <w:pPr>
        <w:pStyle w:val="B4"/>
        <w:rPr>
          <w:lang w:eastAsia="ja-JP"/>
        </w:rPr>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 xml:space="preserve">the preferred </w:t>
      </w:r>
      <w:proofErr w:type="gramStart"/>
      <w:r>
        <w:rPr>
          <w:lang w:eastAsia="zh-CN"/>
        </w:rPr>
        <w:t>value</w:t>
      </w:r>
      <w:r>
        <w:t>;</w:t>
      </w:r>
      <w:proofErr w:type="gramEnd"/>
    </w:p>
    <w:p w14:paraId="50DC3A48" w14:textId="77777777" w:rsidR="00692AAF" w:rsidRDefault="00692AAF" w:rsidP="00692AAF">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2BB4BD0A" w14:textId="77777777" w:rsidR="00692AAF" w:rsidRDefault="00692AAF" w:rsidP="00692AAF">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4FC4FD27" w14:textId="77777777" w:rsidR="00692AAF" w:rsidRDefault="00692AAF" w:rsidP="00692AAF">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533096CF" w14:textId="77777777" w:rsidR="00692AAF" w:rsidRDefault="00692AAF" w:rsidP="00692AAF">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0A1674A5" w14:textId="77777777" w:rsidR="00692AAF" w:rsidRDefault="00692AAF" w:rsidP="00692AAF">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1A859192" w14:textId="77777777" w:rsidR="00692AAF" w:rsidRDefault="00692AAF" w:rsidP="00692AAF">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112E474A" w14:textId="77777777" w:rsidR="00692AAF" w:rsidRDefault="00692AAF" w:rsidP="00692AAF">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37718CAB" w14:textId="77777777" w:rsidR="00692AAF" w:rsidRDefault="00692AAF" w:rsidP="00692AAF">
      <w:pPr>
        <w:pStyle w:val="B3"/>
        <w:rPr>
          <w:lang w:eastAsia="ja-JP"/>
        </w:rPr>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w:t>
      </w:r>
      <w:proofErr w:type="gramStart"/>
      <w:r>
        <w:rPr>
          <w:iCs/>
        </w:rPr>
        <w:t>IE</w:t>
      </w:r>
      <w:r>
        <w:t>;</w:t>
      </w:r>
      <w:proofErr w:type="gramEnd"/>
    </w:p>
    <w:p w14:paraId="1A2E4B19" w14:textId="77777777" w:rsidR="00692AAF" w:rsidRDefault="00692AAF" w:rsidP="00692AAF">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7D03C2CA" w14:textId="77777777" w:rsidR="00692AAF" w:rsidRDefault="00692AAF" w:rsidP="00692AAF">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454AEE1" w14:textId="77777777" w:rsidR="00692AAF" w:rsidRDefault="00692AAF" w:rsidP="00692AAF">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0FC5AC02" w14:textId="77777777" w:rsidR="00692AAF" w:rsidRDefault="00692AAF" w:rsidP="00692AAF">
      <w:pPr>
        <w:pStyle w:val="B3"/>
        <w:rPr>
          <w:lang w:eastAsia="ja-JP"/>
        </w:rPr>
      </w:pPr>
      <w:r>
        <w:t>3&gt;</w:t>
      </w:r>
      <w:r>
        <w:tab/>
        <w:t>if the UE prefers to reduce the maximum aggregated bandwidth of FR1:</w:t>
      </w:r>
    </w:p>
    <w:p w14:paraId="2D647A08" w14:textId="77777777" w:rsidR="00692AAF" w:rsidRDefault="00692AAF" w:rsidP="00692AAF">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w:t>
      </w:r>
      <w:proofErr w:type="gramStart"/>
      <w:r>
        <w:t>IE;</w:t>
      </w:r>
      <w:proofErr w:type="gramEnd"/>
    </w:p>
    <w:p w14:paraId="02AA4C51" w14:textId="77777777" w:rsidR="00692AAF" w:rsidRDefault="00692AAF" w:rsidP="00692AAF">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 xml:space="preserve">in the cell </w:t>
      </w:r>
      <w:proofErr w:type="gramStart"/>
      <w:r>
        <w:t>group;</w:t>
      </w:r>
      <w:proofErr w:type="gramEnd"/>
    </w:p>
    <w:p w14:paraId="5A3E76DF" w14:textId="77777777" w:rsidR="00692AAF" w:rsidRDefault="00692AAF" w:rsidP="00692AAF">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 xml:space="preserve">in the cell </w:t>
      </w:r>
      <w:proofErr w:type="gramStart"/>
      <w:r>
        <w:t>group;</w:t>
      </w:r>
      <w:proofErr w:type="gramEnd"/>
    </w:p>
    <w:p w14:paraId="296332BD" w14:textId="77777777" w:rsidR="00692AAF" w:rsidRDefault="00692AAF" w:rsidP="00692AAF">
      <w:pPr>
        <w:pStyle w:val="B3"/>
      </w:pPr>
      <w:r>
        <w:t>3&gt;</w:t>
      </w:r>
      <w:r>
        <w:tab/>
        <w:t>if the UE prefers to reduce the maximum aggregated bandwidth of FR2:</w:t>
      </w:r>
    </w:p>
    <w:p w14:paraId="5D9E5274" w14:textId="77777777" w:rsidR="00692AAF" w:rsidRDefault="00692AAF" w:rsidP="00692AAF">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w:t>
      </w:r>
      <w:proofErr w:type="gramStart"/>
      <w:r>
        <w:t>IE;</w:t>
      </w:r>
      <w:proofErr w:type="gramEnd"/>
    </w:p>
    <w:p w14:paraId="1DCE0528" w14:textId="77777777" w:rsidR="00692AAF" w:rsidRDefault="00692AAF" w:rsidP="00692AAF">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i/>
        </w:rPr>
        <w:t xml:space="preserve"> </w:t>
      </w:r>
      <w:r>
        <w:t xml:space="preserve">in the cell </w:t>
      </w:r>
      <w:proofErr w:type="gramStart"/>
      <w:r>
        <w:t>group;</w:t>
      </w:r>
      <w:proofErr w:type="gramEnd"/>
    </w:p>
    <w:p w14:paraId="03A8A148" w14:textId="77777777" w:rsidR="00692AAF" w:rsidRDefault="00692AAF" w:rsidP="00692AAF">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i/>
        </w:rPr>
        <w:t xml:space="preserve"> </w:t>
      </w:r>
      <w:r>
        <w:t xml:space="preserve">in the cell </w:t>
      </w:r>
      <w:proofErr w:type="gramStart"/>
      <w:r>
        <w:t>group;</w:t>
      </w:r>
      <w:proofErr w:type="gramEnd"/>
    </w:p>
    <w:p w14:paraId="77400126" w14:textId="77777777" w:rsidR="00692AAF" w:rsidRDefault="00692AAF" w:rsidP="00692AAF">
      <w:pPr>
        <w:pStyle w:val="B2"/>
        <w:rPr>
          <w:lang w:eastAsia="ko-KR"/>
        </w:rPr>
      </w:pPr>
      <w:r>
        <w:rPr>
          <w:lang w:eastAsia="ko-KR"/>
        </w:rPr>
        <w:lastRenderedPageBreak/>
        <w:t>2</w:t>
      </w:r>
      <w:r>
        <w:t>&gt;</w:t>
      </w:r>
      <w:r>
        <w:rPr>
          <w:lang w:eastAsia="ko-KR"/>
        </w:rPr>
        <w:tab/>
        <w:t xml:space="preserve">else (if the UE has no preference on </w:t>
      </w:r>
      <w:r>
        <w:t>the maximum aggregated bandwidth for the cell group</w:t>
      </w:r>
      <w:r>
        <w:rPr>
          <w:lang w:eastAsia="ko-KR"/>
        </w:rPr>
        <w:t>):</w:t>
      </w:r>
    </w:p>
    <w:p w14:paraId="6D78FF45" w14:textId="77777777" w:rsidR="00692AAF" w:rsidRDefault="00692AAF" w:rsidP="00692AAF">
      <w:pPr>
        <w:pStyle w:val="B3"/>
        <w:rPr>
          <w:lang w:eastAsia="ja-JP"/>
        </w:rPr>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w:t>
      </w:r>
      <w:proofErr w:type="gramStart"/>
      <w:r>
        <w:rPr>
          <w:iCs/>
        </w:rPr>
        <w:t>IE</w:t>
      </w:r>
      <w:r>
        <w:t>;</w:t>
      </w:r>
      <w:proofErr w:type="gramEnd"/>
    </w:p>
    <w:p w14:paraId="55E5ECA1" w14:textId="77777777" w:rsidR="00692AAF" w:rsidRDefault="00692AAF" w:rsidP="00692AAF">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70B3D259" w14:textId="77777777" w:rsidR="00692AAF" w:rsidRDefault="00692AAF" w:rsidP="00692AAF">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3D9995D2" w14:textId="77777777" w:rsidR="00692AAF" w:rsidRDefault="00692AAF" w:rsidP="00692AAF">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48156BEF" w14:textId="77777777" w:rsidR="00692AAF" w:rsidRDefault="00692AAF" w:rsidP="00692AAF">
      <w:pPr>
        <w:pStyle w:val="B3"/>
        <w:rPr>
          <w:lang w:eastAsia="ja-JP"/>
        </w:rPr>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w:t>
      </w:r>
      <w:proofErr w:type="gramStart"/>
      <w:r>
        <w:rPr>
          <w:iCs/>
        </w:rPr>
        <w:t>IE</w:t>
      </w:r>
      <w:r>
        <w:t>;</w:t>
      </w:r>
      <w:proofErr w:type="gramEnd"/>
    </w:p>
    <w:p w14:paraId="78DA9712" w14:textId="77777777" w:rsidR="00692AAF" w:rsidRDefault="00692AAF" w:rsidP="00692AAF">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 xml:space="preserve">in the cell </w:t>
      </w:r>
      <w:proofErr w:type="gramStart"/>
      <w:r>
        <w:t>group;</w:t>
      </w:r>
      <w:proofErr w:type="gramEnd"/>
    </w:p>
    <w:p w14:paraId="74E29947" w14:textId="77777777" w:rsidR="00692AAF" w:rsidRDefault="00692AAF" w:rsidP="00692AAF">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 xml:space="preserve">in the cell </w:t>
      </w:r>
      <w:proofErr w:type="gramStart"/>
      <w:r>
        <w:t>group;</w:t>
      </w:r>
      <w:proofErr w:type="gramEnd"/>
    </w:p>
    <w:p w14:paraId="341F2FDB" w14:textId="77777777" w:rsidR="00692AAF" w:rsidRDefault="00692AAF" w:rsidP="00692AAF">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2B7BB02A" w14:textId="77777777" w:rsidR="00692AAF" w:rsidRDefault="00692AAF" w:rsidP="00692AAF">
      <w:pPr>
        <w:pStyle w:val="B3"/>
        <w:rPr>
          <w:lang w:eastAsia="ja-JP"/>
        </w:rPr>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w:t>
      </w:r>
      <w:proofErr w:type="gramStart"/>
      <w:r>
        <w:rPr>
          <w:iCs/>
        </w:rPr>
        <w:t>IE</w:t>
      </w:r>
      <w:r>
        <w:t>;</w:t>
      </w:r>
      <w:proofErr w:type="gramEnd"/>
    </w:p>
    <w:p w14:paraId="4321F94C" w14:textId="77777777" w:rsidR="00692AAF" w:rsidRDefault="00692AAF" w:rsidP="00692AAF">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965C1BD" w14:textId="77777777" w:rsidR="00692AAF" w:rsidRDefault="00692AAF" w:rsidP="00692AAF">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1FC61D12" w14:textId="77777777" w:rsidR="00692AAF" w:rsidRDefault="00692AAF" w:rsidP="00692AAF">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0E55F1DE" w14:textId="77777777" w:rsidR="00692AAF" w:rsidRDefault="00692AAF" w:rsidP="00692AAF">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122C7937" w14:textId="77777777" w:rsidR="00692AAF" w:rsidRDefault="00692AAF" w:rsidP="00692AAF">
      <w:pPr>
        <w:pStyle w:val="B3"/>
        <w:rPr>
          <w:lang w:eastAsia="ja-JP"/>
        </w:rPr>
      </w:pPr>
      <w:r>
        <w:t>3&gt;</w:t>
      </w:r>
      <w:r>
        <w:tab/>
        <w:t>if the UE prefers to reduce the number of maximum MIMO layers of each serving cell operating on FR1:</w:t>
      </w:r>
    </w:p>
    <w:p w14:paraId="4F32E2DC" w14:textId="77777777" w:rsidR="00692AAF" w:rsidRDefault="00692AAF" w:rsidP="00692AAF">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w:t>
      </w:r>
      <w:proofErr w:type="gramStart"/>
      <w:r>
        <w:t>IE;</w:t>
      </w:r>
      <w:proofErr w:type="gramEnd"/>
    </w:p>
    <w:p w14:paraId="6E35EE62" w14:textId="77777777" w:rsidR="00692AAF" w:rsidRDefault="00692AAF" w:rsidP="00692AAF">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w:t>
      </w:r>
      <w:proofErr w:type="gramStart"/>
      <w:r>
        <w:t>group;</w:t>
      </w:r>
      <w:proofErr w:type="gramEnd"/>
    </w:p>
    <w:p w14:paraId="260704FD" w14:textId="77777777" w:rsidR="00692AAF" w:rsidRDefault="00692AAF" w:rsidP="00692AAF">
      <w:pPr>
        <w:pStyle w:val="B4"/>
      </w:pPr>
      <w:r>
        <w:t>4&gt;</w:t>
      </w:r>
      <w:r>
        <w:tab/>
        <w:t xml:space="preserve">set </w:t>
      </w:r>
      <w:r>
        <w:rPr>
          <w:i/>
          <w:iCs/>
        </w:rPr>
        <w:t>reducedMIMO-LayersFR1-UL</w:t>
      </w:r>
      <w:r>
        <w:t xml:space="preserve"> to the preferred maximum number of uplink MIMO layers of each FR1 serving cell that the UE operates on in the cell </w:t>
      </w:r>
      <w:proofErr w:type="gramStart"/>
      <w:r>
        <w:t>group;</w:t>
      </w:r>
      <w:proofErr w:type="gramEnd"/>
    </w:p>
    <w:p w14:paraId="76571A39" w14:textId="77777777" w:rsidR="00692AAF" w:rsidRDefault="00692AAF" w:rsidP="00692AAF">
      <w:pPr>
        <w:pStyle w:val="B3"/>
      </w:pPr>
      <w:r>
        <w:t>3&gt;</w:t>
      </w:r>
      <w:r>
        <w:tab/>
        <w:t>if the UE prefers to reduce the number of maximum MIMO layers of each serving cell operating on FR2:</w:t>
      </w:r>
    </w:p>
    <w:p w14:paraId="06960561" w14:textId="77777777" w:rsidR="00692AAF" w:rsidRDefault="00692AAF" w:rsidP="00692AAF">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w:t>
      </w:r>
      <w:proofErr w:type="gramStart"/>
      <w:r>
        <w:t>IE;</w:t>
      </w:r>
      <w:proofErr w:type="gramEnd"/>
    </w:p>
    <w:p w14:paraId="445919B4" w14:textId="77777777" w:rsidR="00692AAF" w:rsidRDefault="00692AAF" w:rsidP="00692AAF">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w:t>
      </w:r>
      <w:proofErr w:type="gramStart"/>
      <w:r>
        <w:t>group;</w:t>
      </w:r>
      <w:proofErr w:type="gramEnd"/>
    </w:p>
    <w:p w14:paraId="293BE276" w14:textId="77777777" w:rsidR="00692AAF" w:rsidRDefault="00692AAF" w:rsidP="00692AAF">
      <w:pPr>
        <w:pStyle w:val="B4"/>
      </w:pPr>
      <w:r>
        <w:lastRenderedPageBreak/>
        <w:t>4&gt;</w:t>
      </w:r>
      <w:r>
        <w:tab/>
        <w:t xml:space="preserve">set </w:t>
      </w:r>
      <w:r>
        <w:rPr>
          <w:i/>
          <w:iCs/>
        </w:rPr>
        <w:t>reducedMIMO-LayersFR2-UL</w:t>
      </w:r>
      <w:r>
        <w:t xml:space="preserve"> to the preferred maximum number of uplink MIMO layers of each FR2 serving cell that the UE operates on in the cell </w:t>
      </w:r>
      <w:proofErr w:type="gramStart"/>
      <w:r>
        <w:t>group;</w:t>
      </w:r>
      <w:proofErr w:type="gramEnd"/>
    </w:p>
    <w:p w14:paraId="796B9B0F" w14:textId="77777777" w:rsidR="00692AAF" w:rsidRDefault="00692AAF" w:rsidP="00692AAF">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028989E" w14:textId="77777777" w:rsidR="00692AAF" w:rsidRDefault="00692AAF" w:rsidP="00692AAF">
      <w:pPr>
        <w:pStyle w:val="B3"/>
        <w:rPr>
          <w:lang w:eastAsia="ja-JP"/>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proofErr w:type="gramStart"/>
      <w:r>
        <w:rPr>
          <w:iCs/>
        </w:rPr>
        <w:t>IE</w:t>
      </w:r>
      <w:r>
        <w:t>;</w:t>
      </w:r>
      <w:proofErr w:type="gramEnd"/>
    </w:p>
    <w:p w14:paraId="2073BD24" w14:textId="77777777" w:rsidR="00692AAF" w:rsidRDefault="00692AAF" w:rsidP="00692AAF">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132BDC75" w14:textId="77777777" w:rsidR="00692AAF" w:rsidRDefault="00692AAF" w:rsidP="00692AAF">
      <w:pPr>
        <w:pStyle w:val="B2"/>
        <w:rPr>
          <w:lang w:eastAsia="ja-JP"/>
        </w:rPr>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4B527D5" w14:textId="77777777" w:rsidR="00692AAF" w:rsidRDefault="00692AAF" w:rsidP="00692AAF">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04C5DA1E" w14:textId="77777777" w:rsidR="00692AAF" w:rsidRDefault="00692AAF" w:rsidP="00692AAF">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354D6C2B" w14:textId="77777777" w:rsidR="00692AAF" w:rsidRDefault="00692AAF" w:rsidP="00692AAF">
      <w:pPr>
        <w:pStyle w:val="B4"/>
        <w:rPr>
          <w:lang w:eastAsia="ja-JP"/>
        </w:rPr>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763B7B18"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62EE40E0" w14:textId="77777777" w:rsidR="00692AAF" w:rsidRDefault="00692AAF" w:rsidP="00692AAF">
      <w:pPr>
        <w:pStyle w:val="B4"/>
        <w:rPr>
          <w:lang w:eastAsia="ja-JP"/>
        </w:rPr>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693BC6A3"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35403F52" w14:textId="77777777" w:rsidR="00692AAF" w:rsidRDefault="00692AAF" w:rsidP="00692AAF">
      <w:pPr>
        <w:pStyle w:val="B4"/>
        <w:rPr>
          <w:lang w:eastAsia="ja-JP"/>
        </w:rPr>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7CC9FA09"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6B8A35E2" w14:textId="77777777" w:rsidR="00692AAF" w:rsidRDefault="00692AAF" w:rsidP="00692AAF">
      <w:pPr>
        <w:pStyle w:val="B4"/>
        <w:rPr>
          <w:lang w:eastAsia="ja-JP"/>
        </w:rPr>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304220CE"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73F1427E" w14:textId="77777777" w:rsidR="00692AAF" w:rsidRDefault="00692AAF" w:rsidP="00692AAF">
      <w:pPr>
        <w:pStyle w:val="B4"/>
        <w:rPr>
          <w:lang w:eastAsia="ja-JP"/>
        </w:rPr>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0990DCCE"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15737639" w14:textId="77777777" w:rsidR="00692AAF" w:rsidRDefault="00692AAF" w:rsidP="00692AAF">
      <w:pPr>
        <w:pStyle w:val="B4"/>
        <w:rPr>
          <w:lang w:eastAsia="ja-JP"/>
        </w:rPr>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098B22B5"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39BF1D7F" w14:textId="77777777" w:rsidR="00692AAF" w:rsidRDefault="00692AAF" w:rsidP="00692AAF">
      <w:pPr>
        <w:pStyle w:val="B4"/>
        <w:rPr>
          <w:lang w:eastAsia="ja-JP"/>
        </w:rPr>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73DB5D43" w14:textId="77777777" w:rsidR="00692AAF" w:rsidRDefault="00692AAF" w:rsidP="00692AAF">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4195C229" w14:textId="77777777" w:rsidR="00692AAF" w:rsidRDefault="00692AAF" w:rsidP="00692AAF">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29466B40" w14:textId="77777777" w:rsidR="00692AAF" w:rsidRDefault="00692AAF" w:rsidP="00692AAF">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0D8D2D40" w14:textId="77777777" w:rsidR="00692AAF" w:rsidRDefault="00692AAF" w:rsidP="00692AAF">
      <w:pPr>
        <w:pStyle w:val="B3"/>
        <w:rPr>
          <w:lang w:eastAsia="ja-JP"/>
        </w:rPr>
      </w:pPr>
      <w:r>
        <w:lastRenderedPageBreak/>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proofErr w:type="gramStart"/>
      <w:r>
        <w:rPr>
          <w:iCs/>
        </w:rPr>
        <w:t>IE</w:t>
      </w:r>
      <w:r>
        <w:t>;</w:t>
      </w:r>
      <w:proofErr w:type="gramEnd"/>
    </w:p>
    <w:p w14:paraId="7C0DB029" w14:textId="77777777" w:rsidR="00692AAF" w:rsidRDefault="00692AAF" w:rsidP="00692AAF">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342C12C6" w14:textId="77777777" w:rsidR="00692AAF" w:rsidRDefault="00692AAF" w:rsidP="00692AAF">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9D915C4" w14:textId="77777777" w:rsidR="00692AAF" w:rsidRDefault="00692AAF" w:rsidP="00692AAF">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3824BFE5" w14:textId="77777777" w:rsidR="00692AAF" w:rsidRDefault="00692AAF" w:rsidP="00692AAF">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an indication of preference in being provisioned with reference time information according to 5.7.4.2</w:t>
      </w:r>
      <w:r>
        <w:rPr>
          <w:lang w:eastAsia="x-none"/>
        </w:rPr>
        <w:t xml:space="preserve"> or 5.3.5.3</w:t>
      </w:r>
      <w:r>
        <w:rPr>
          <w:rFonts w:eastAsia="SimSun"/>
        </w:rPr>
        <w:t>:</w:t>
      </w:r>
    </w:p>
    <w:p w14:paraId="74E276CD" w14:textId="77777777" w:rsidR="00692AAF" w:rsidRDefault="00692AAF" w:rsidP="00692AAF">
      <w:pPr>
        <w:pStyle w:val="B2"/>
        <w:rPr>
          <w:rFonts w:eastAsia="MS Mincho"/>
        </w:rPr>
      </w:pPr>
      <w:r>
        <w:rPr>
          <w:rFonts w:eastAsia="MS Mincho"/>
        </w:rPr>
        <w:t>2&gt;</w:t>
      </w:r>
      <w:r>
        <w:rPr>
          <w:rFonts w:eastAsia="MS Mincho"/>
        </w:rPr>
        <w:tab/>
        <w:t>if the UE has a preference in being provisioned with reference time information:</w:t>
      </w:r>
    </w:p>
    <w:p w14:paraId="2EF482AC" w14:textId="77777777" w:rsidR="00692AAF" w:rsidRDefault="00692AAF" w:rsidP="00692AAF">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proofErr w:type="gramStart"/>
      <w:r>
        <w:rPr>
          <w:rFonts w:eastAsia="SimSun"/>
          <w:i/>
          <w:iCs/>
          <w:snapToGrid w:val="0"/>
        </w:rPr>
        <w:t>true</w:t>
      </w:r>
      <w:r>
        <w:rPr>
          <w:rFonts w:eastAsia="SimSun"/>
          <w:snapToGrid w:val="0"/>
        </w:rPr>
        <w:t>;</w:t>
      </w:r>
      <w:proofErr w:type="gramEnd"/>
    </w:p>
    <w:p w14:paraId="7545BF0C" w14:textId="77777777" w:rsidR="00692AAF" w:rsidRDefault="00692AAF" w:rsidP="00692AAF">
      <w:pPr>
        <w:pStyle w:val="B2"/>
        <w:rPr>
          <w:rFonts w:eastAsia="MS Mincho"/>
        </w:rPr>
      </w:pPr>
      <w:r>
        <w:rPr>
          <w:rFonts w:eastAsia="MS Mincho"/>
        </w:rPr>
        <w:t>2&gt;</w:t>
      </w:r>
      <w:r>
        <w:rPr>
          <w:rFonts w:eastAsia="MS Mincho"/>
        </w:rPr>
        <w:tab/>
        <w:t>else:</w:t>
      </w:r>
    </w:p>
    <w:p w14:paraId="0FBF22E7" w14:textId="77777777" w:rsidR="00692AAF" w:rsidRDefault="00692AAF" w:rsidP="00692AAF">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32AAAEFE" w14:textId="77777777" w:rsidR="00692AAF" w:rsidRDefault="00692AAF" w:rsidP="00692AAF">
      <w:pPr>
        <w:rPr>
          <w:rFonts w:eastAsia="Times New Roman"/>
        </w:rPr>
      </w:pPr>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59080D28" w14:textId="77777777" w:rsidR="00692AAF" w:rsidRDefault="00692AAF" w:rsidP="00692AAF">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w:t>
      </w:r>
    </w:p>
    <w:p w14:paraId="24ED8AEE" w14:textId="77777777" w:rsidR="00692AAF" w:rsidRDefault="00692AAF" w:rsidP="00692AAF">
      <w:pPr>
        <w:pStyle w:val="B2"/>
        <w:rPr>
          <w:lang w:eastAsia="ja-JP"/>
        </w:rPr>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proofErr w:type="gramStart"/>
      <w:r>
        <w:rPr>
          <w:i/>
          <w:iCs/>
        </w:rPr>
        <w:t>AssistanceInformationNR</w:t>
      </w:r>
      <w:proofErr w:type="spellEnd"/>
      <w:r>
        <w:t>;</w:t>
      </w:r>
      <w:proofErr w:type="gramEnd"/>
    </w:p>
    <w:p w14:paraId="47F7864E" w14:textId="77777777" w:rsidR="00692AAF" w:rsidRDefault="00692AAF" w:rsidP="00692AAF">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71F83EF5" w14:textId="5BE842D9" w:rsidR="00E47768" w:rsidRDefault="00E47768" w:rsidP="00E47768">
      <w:pPr>
        <w:rPr>
          <w:ins w:id="62" w:author="Nokia (Jarkko)" w:date="2021-12-22T12:46:00Z"/>
          <w:rFonts w:eastAsia="Times New Roman"/>
        </w:rPr>
      </w:pPr>
      <w:ins w:id="63" w:author="Nokia (Jarkko)" w:date="2021-12-22T12:46:00Z">
        <w:r>
          <w:t xml:space="preserve">The UE shall set the contents of the </w:t>
        </w:r>
        <w:proofErr w:type="spellStart"/>
        <w:r>
          <w:rPr>
            <w:i/>
          </w:rPr>
          <w:t>UEAssistanceInformation</w:t>
        </w:r>
        <w:proofErr w:type="spellEnd"/>
        <w:r>
          <w:t xml:space="preserve"> message for </w:t>
        </w:r>
      </w:ins>
      <w:ins w:id="64" w:author="Nokia (Jarkko)" w:date="2022-01-05T09:45:00Z">
        <w:r w:rsidR="00D615C8" w:rsidRPr="00D615C8">
          <w:t>UL data arrival of deactivated SCG</w:t>
        </w:r>
      </w:ins>
      <w:ins w:id="65" w:author="Nokia (Jarkko)" w:date="2021-12-22T12:46:00Z">
        <w:r>
          <w:t>:</w:t>
        </w:r>
      </w:ins>
    </w:p>
    <w:p w14:paraId="5B942A53" w14:textId="430AC035" w:rsidR="00E47768" w:rsidRDefault="00E47768" w:rsidP="00E47768">
      <w:pPr>
        <w:pStyle w:val="B1"/>
        <w:rPr>
          <w:ins w:id="66" w:author="Nokia (Jarkko)" w:date="2021-12-22T12:46:00Z"/>
          <w:lang w:eastAsia="ko-KR"/>
        </w:rPr>
      </w:pPr>
      <w:ins w:id="67" w:author="Nokia (Jarkko)" w:date="2021-12-22T12:46:00Z">
        <w:r>
          <w:t>1&gt;</w:t>
        </w:r>
        <w:r>
          <w:tab/>
        </w:r>
        <w:r>
          <w:rPr>
            <w:lang w:eastAsia="zh-CN"/>
          </w:rPr>
          <w:t xml:space="preserve">if </w:t>
        </w:r>
        <w:r w:rsidR="00C05498">
          <w:rPr>
            <w:lang w:eastAsia="zh-CN"/>
          </w:rPr>
          <w:t>requested by lower layers to provide BSR</w:t>
        </w:r>
        <w:r>
          <w:t>:</w:t>
        </w:r>
      </w:ins>
    </w:p>
    <w:p w14:paraId="5E288C97" w14:textId="7B49B252" w:rsidR="00E47768" w:rsidRDefault="00E47768" w:rsidP="00E47768">
      <w:pPr>
        <w:pStyle w:val="B2"/>
        <w:rPr>
          <w:ins w:id="68" w:author="Nokia (Jarkko)" w:date="2021-12-22T12:46:00Z"/>
          <w:lang w:eastAsia="ja-JP"/>
        </w:rPr>
      </w:pPr>
      <w:ins w:id="69" w:author="Nokia (Jarkko)" w:date="2021-12-22T12:46:00Z">
        <w:r>
          <w:rPr>
            <w:lang w:eastAsia="ko-KR"/>
          </w:rPr>
          <w:t>2</w:t>
        </w:r>
        <w:r>
          <w:t>&gt;</w:t>
        </w:r>
        <w:r>
          <w:rPr>
            <w:lang w:eastAsia="ko-KR"/>
          </w:rPr>
          <w:tab/>
        </w:r>
        <w:r>
          <w:t xml:space="preserve">include the </w:t>
        </w:r>
      </w:ins>
      <w:proofErr w:type="spellStart"/>
      <w:ins w:id="70" w:author="Chunli" w:date="2022-01-05T10:45:00Z">
        <w:r w:rsidR="009B3A34">
          <w:rPr>
            <w:i/>
            <w:iCs/>
          </w:rPr>
          <w:t>s</w:t>
        </w:r>
      </w:ins>
      <w:ins w:id="71" w:author="Chunli" w:date="2022-01-05T10:46:00Z">
        <w:r w:rsidR="009B3A34">
          <w:rPr>
            <w:i/>
            <w:iCs/>
          </w:rPr>
          <w:t>cgD</w:t>
        </w:r>
      </w:ins>
      <w:ins w:id="72" w:author="Chunli" w:date="2022-01-05T10:45:00Z">
        <w:r w:rsidR="009B3A34" w:rsidRPr="009B3A34">
          <w:rPr>
            <w:i/>
            <w:iCs/>
          </w:rPr>
          <w:t>ata</w:t>
        </w:r>
      </w:ins>
      <w:ins w:id="73" w:author="Chunli" w:date="2022-01-05T10:46:00Z">
        <w:r w:rsidR="009B3A34">
          <w:rPr>
            <w:i/>
            <w:iCs/>
          </w:rPr>
          <w:t>A</w:t>
        </w:r>
      </w:ins>
      <w:ins w:id="74" w:author="Chunli" w:date="2022-01-05T10:45:00Z">
        <w:r w:rsidR="009B3A34" w:rsidRPr="009B3A34">
          <w:rPr>
            <w:i/>
            <w:iCs/>
          </w:rPr>
          <w:t>rrival</w:t>
        </w:r>
        <w:r w:rsidR="009B3A34">
          <w:rPr>
            <w:i/>
            <w:iCs/>
          </w:rPr>
          <w:t>-</w:t>
        </w:r>
        <w:r w:rsidR="009B3A34">
          <w:rPr>
            <w:i/>
          </w:rPr>
          <w:t>AssistanceInformation</w:t>
        </w:r>
      </w:ins>
      <w:ins w:id="75" w:author="Chunli" w:date="2022-01-05T10:46:00Z">
        <w:r w:rsidR="009B3A34">
          <w:rPr>
            <w:i/>
          </w:rPr>
          <w:t>NR</w:t>
        </w:r>
      </w:ins>
      <w:proofErr w:type="spellEnd"/>
      <w:ins w:id="76" w:author="Nokia (Jarkko)" w:date="2021-12-22T13:03:00Z">
        <w:r w:rsidR="001A1248">
          <w:rPr>
            <w:i/>
            <w:iCs/>
          </w:rPr>
          <w:t xml:space="preserve"> </w:t>
        </w:r>
        <w:r w:rsidR="001A1248">
          <w:t xml:space="preserve">as provided by lower layer requesting the </w:t>
        </w:r>
        <w:proofErr w:type="gramStart"/>
        <w:r w:rsidR="001A1248">
          <w:t>BSR</w:t>
        </w:r>
      </w:ins>
      <w:ins w:id="77" w:author="Nokia (Jarkko)" w:date="2021-12-22T12:46:00Z">
        <w:r>
          <w:t>;</w:t>
        </w:r>
        <w:proofErr w:type="gramEnd"/>
      </w:ins>
    </w:p>
    <w:p w14:paraId="7DE840DD" w14:textId="77777777" w:rsidR="00692AAF" w:rsidRDefault="00692AAF" w:rsidP="00692AAF">
      <w:r>
        <w:t>The UE shall:</w:t>
      </w:r>
    </w:p>
    <w:p w14:paraId="5F3BC2A1" w14:textId="18943A2C" w:rsidR="00C05498" w:rsidRDefault="00C05498" w:rsidP="00C05498">
      <w:pPr>
        <w:pStyle w:val="B1"/>
        <w:rPr>
          <w:ins w:id="78" w:author="Nokia (Jarkko)" w:date="2021-12-22T12:47:00Z"/>
          <w:rFonts w:eastAsia="SimSun"/>
        </w:rPr>
      </w:pPr>
      <w:ins w:id="79" w:author="Nokia (Jarkko)" w:date="2021-12-22T12:47:00Z">
        <w:r>
          <w:rPr>
            <w:rFonts w:eastAsia="SimSun"/>
          </w:rPr>
          <w:t>1&gt;</w:t>
        </w:r>
        <w:r>
          <w:rPr>
            <w:rFonts w:eastAsia="SimSun"/>
          </w:rPr>
          <w:tab/>
          <w:t xml:space="preserve">if the procedure was triggered by lower layers </w:t>
        </w:r>
      </w:ins>
      <w:ins w:id="80" w:author="Nokia (Jarkko)" w:date="2022-01-05T09:46:00Z">
        <w:r w:rsidR="00D615C8">
          <w:rPr>
            <w:rFonts w:eastAsia="SimSun"/>
          </w:rPr>
          <w:t>UL data arrival of deactivated SCG</w:t>
        </w:r>
      </w:ins>
      <w:ins w:id="81" w:author="Nokia (Jarkko)" w:date="2021-12-22T12:47:00Z">
        <w:r>
          <w:rPr>
            <w:rFonts w:eastAsia="SimSun"/>
          </w:rPr>
          <w:t>:</w:t>
        </w:r>
      </w:ins>
    </w:p>
    <w:p w14:paraId="12A6941A" w14:textId="0802310F" w:rsidR="00C05498" w:rsidRDefault="00C05498" w:rsidP="00C05498">
      <w:pPr>
        <w:pStyle w:val="B2"/>
        <w:rPr>
          <w:ins w:id="82" w:author="Nokia (Jarkko)" w:date="2021-12-22T12:47:00Z"/>
          <w:rFonts w:eastAsia="SimSun"/>
        </w:rPr>
      </w:pPr>
      <w:ins w:id="83" w:author="Nokia (Jarkko)" w:date="2021-12-22T12:47:00Z">
        <w:r>
          <w:rPr>
            <w:rFonts w:eastAsia="SimSun"/>
          </w:rPr>
          <w:t>2&gt;</w:t>
        </w:r>
        <w:r>
          <w:rPr>
            <w:rFonts w:eastAsia="SimSun"/>
          </w:rPr>
          <w:tab/>
        </w:r>
      </w:ins>
      <w:ins w:id="84" w:author="Nokia (Jarkko)" w:date="2021-12-22T12:48:00Z">
        <w:r>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 xml:space="preserve">to lower layers for </w:t>
        </w:r>
        <w:proofErr w:type="gramStart"/>
        <w:r>
          <w:t>transmission</w:t>
        </w:r>
      </w:ins>
      <w:ins w:id="85" w:author="Nokia (Jarkko)" w:date="2021-12-22T12:47:00Z">
        <w:r>
          <w:rPr>
            <w:rFonts w:eastAsia="SimSun"/>
          </w:rPr>
          <w:t>;</w:t>
        </w:r>
        <w:proofErr w:type="gramEnd"/>
      </w:ins>
    </w:p>
    <w:p w14:paraId="520D5904" w14:textId="77777777" w:rsidR="00692AAF" w:rsidRDefault="00692AAF" w:rsidP="00692AAF">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651CDCAC" w14:textId="77777777" w:rsidR="00692AAF" w:rsidRDefault="00692AAF" w:rsidP="00692AAF">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w:t>
      </w:r>
      <w:proofErr w:type="gramStart"/>
      <w:r>
        <w:rPr>
          <w:rFonts w:eastAsia="SimSun"/>
        </w:rPr>
        <w:t>5.6.28;</w:t>
      </w:r>
      <w:proofErr w:type="gramEnd"/>
    </w:p>
    <w:p w14:paraId="1F4A93BE" w14:textId="77777777" w:rsidR="00692AAF" w:rsidRDefault="00692AAF" w:rsidP="00692AAF">
      <w:pPr>
        <w:pStyle w:val="B1"/>
        <w:rPr>
          <w:rFonts w:eastAsia="Times New Roman"/>
        </w:rPr>
      </w:pPr>
      <w:r>
        <w:t>1&gt;</w:t>
      </w:r>
      <w:r>
        <w:tab/>
        <w:t>else if the UE is in (NG)EN-DC:</w:t>
      </w:r>
    </w:p>
    <w:p w14:paraId="0B12B106" w14:textId="77777777" w:rsidR="00692AAF" w:rsidRDefault="00692AAF" w:rsidP="00692AAF">
      <w:pPr>
        <w:pStyle w:val="B2"/>
      </w:pPr>
      <w:r>
        <w:lastRenderedPageBreak/>
        <w:t>2&gt;</w:t>
      </w:r>
      <w:r>
        <w:tab/>
        <w:t>if SRB3 is configured:</w:t>
      </w:r>
    </w:p>
    <w:p w14:paraId="671DF437" w14:textId="77777777" w:rsidR="00692AAF" w:rsidRDefault="00692AAF" w:rsidP="00692AAF">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032ED54D" w14:textId="77777777" w:rsidR="00692AAF" w:rsidRDefault="00692AAF" w:rsidP="00692AAF">
      <w:pPr>
        <w:pStyle w:val="B2"/>
      </w:pPr>
      <w:r>
        <w:t>2&gt;</w:t>
      </w:r>
      <w:r>
        <w:tab/>
        <w:t>else:</w:t>
      </w:r>
    </w:p>
    <w:p w14:paraId="36B98CFE" w14:textId="77777777" w:rsidR="00692AAF" w:rsidRDefault="00692AAF" w:rsidP="00692AAF">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0762B197" w14:textId="77777777" w:rsidR="00692AAF" w:rsidRDefault="00692AAF" w:rsidP="00692AAF">
      <w:pPr>
        <w:pStyle w:val="B1"/>
      </w:pPr>
      <w:r>
        <w:t>1&gt;</w:t>
      </w:r>
      <w:r>
        <w:tab/>
        <w:t>else if the UE is in NR-DC:</w:t>
      </w:r>
    </w:p>
    <w:p w14:paraId="704392A5" w14:textId="77777777" w:rsidR="00692AAF" w:rsidRDefault="00692AAF" w:rsidP="00692AAF">
      <w:pPr>
        <w:pStyle w:val="B2"/>
      </w:pPr>
      <w:r>
        <w:t>2&gt;</w:t>
      </w:r>
      <w:r>
        <w:tab/>
        <w:t>if the UE assistance configuration that triggered this UE assistance information is associated with the SCG:</w:t>
      </w:r>
    </w:p>
    <w:p w14:paraId="6B5DA4E5" w14:textId="77777777" w:rsidR="00692AAF" w:rsidRDefault="00692AAF" w:rsidP="00692AAF">
      <w:pPr>
        <w:pStyle w:val="B3"/>
      </w:pPr>
      <w:r>
        <w:t>3&gt;</w:t>
      </w:r>
      <w:r>
        <w:tab/>
        <w:t>if SRB3 is configured:</w:t>
      </w:r>
    </w:p>
    <w:p w14:paraId="028BE732" w14:textId="77777777" w:rsidR="00692AAF" w:rsidRDefault="00692AAF" w:rsidP="00692AAF">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4C312255" w14:textId="77777777" w:rsidR="00692AAF" w:rsidRDefault="00692AAF" w:rsidP="00692AAF">
      <w:pPr>
        <w:pStyle w:val="B3"/>
      </w:pPr>
      <w:r>
        <w:t>3&gt;</w:t>
      </w:r>
      <w:r>
        <w:tab/>
        <w:t>else:</w:t>
      </w:r>
    </w:p>
    <w:p w14:paraId="13FF076D" w14:textId="77777777" w:rsidR="00692AAF" w:rsidRDefault="00692AAF" w:rsidP="00692AAF">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w:t>
      </w:r>
      <w:proofErr w:type="gramStart"/>
      <w:r>
        <w:t>3;</w:t>
      </w:r>
      <w:proofErr w:type="gramEnd"/>
    </w:p>
    <w:p w14:paraId="39CCA455" w14:textId="77777777" w:rsidR="00692AAF" w:rsidRDefault="00692AAF" w:rsidP="00692AAF">
      <w:pPr>
        <w:pStyle w:val="B2"/>
      </w:pPr>
      <w:r>
        <w:t>2&gt;</w:t>
      </w:r>
      <w:r>
        <w:tab/>
      </w:r>
      <w:r>
        <w:rPr>
          <w:lang w:eastAsia="zh-CN"/>
        </w:rPr>
        <w:t>else</w:t>
      </w:r>
      <w:r>
        <w:t>:</w:t>
      </w:r>
    </w:p>
    <w:p w14:paraId="7AC93282" w14:textId="77777777" w:rsidR="00692AAF" w:rsidRDefault="00692AAF" w:rsidP="00692AAF">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 xml:space="preserve">to lower layers for </w:t>
      </w:r>
      <w:proofErr w:type="gramStart"/>
      <w:r>
        <w:t>transmission;</w:t>
      </w:r>
      <w:proofErr w:type="gramEnd"/>
    </w:p>
    <w:p w14:paraId="13A39912" w14:textId="77777777" w:rsidR="00692AAF" w:rsidRDefault="00692AAF" w:rsidP="00692AAF">
      <w:pPr>
        <w:pStyle w:val="B1"/>
      </w:pPr>
      <w:r>
        <w:t>1&gt;</w:t>
      </w:r>
      <w:r>
        <w:tab/>
        <w:t>else:</w:t>
      </w:r>
    </w:p>
    <w:p w14:paraId="0633F420" w14:textId="77777777" w:rsidR="00692AAF" w:rsidRDefault="00692AAF" w:rsidP="00692AAF">
      <w:pPr>
        <w:pStyle w:val="B2"/>
      </w:pPr>
      <w:r>
        <w:t>2&gt;</w:t>
      </w:r>
      <w:r>
        <w:tab/>
        <w:t xml:space="preserve">submit the </w:t>
      </w:r>
      <w:proofErr w:type="spellStart"/>
      <w:r>
        <w:rPr>
          <w:i/>
        </w:rPr>
        <w:t>UEAssistanceInformation</w:t>
      </w:r>
      <w:proofErr w:type="spellEnd"/>
      <w:r>
        <w:t xml:space="preserve"> message to lower layers for transmission.</w:t>
      </w:r>
    </w:p>
    <w:p w14:paraId="12292607" w14:textId="4D504D2B" w:rsidR="00692AAF" w:rsidRDefault="00692AAF" w:rsidP="00692AAF">
      <w:pPr>
        <w:pStyle w:val="Heading4"/>
        <w:rPr>
          <w:rFonts w:eastAsiaTheme="minorEastAsia"/>
        </w:rPr>
      </w:pPr>
      <w:bookmarkStart w:id="86" w:name="_Toc60776969"/>
      <w:bookmarkStart w:id="87" w:name="_Toc83739924"/>
      <w:r>
        <w:rPr>
          <w:rFonts w:eastAsiaTheme="minorEastAsia"/>
        </w:rPr>
        <w:t>5.</w:t>
      </w:r>
      <w:r>
        <w:rPr>
          <w:rFonts w:eastAsiaTheme="minorEastAsia"/>
          <w:lang w:eastAsia="zh-CN"/>
        </w:rPr>
        <w:t>7</w:t>
      </w:r>
      <w:r>
        <w:rPr>
          <w:rFonts w:eastAsiaTheme="minorEastAsia"/>
        </w:rPr>
        <w:t>.</w:t>
      </w:r>
      <w:r>
        <w:rPr>
          <w:rFonts w:eastAsiaTheme="minorEastAsia"/>
          <w:lang w:eastAsia="zh-CN"/>
        </w:rPr>
        <w:t>4</w:t>
      </w:r>
      <w:r>
        <w:rPr>
          <w:rFonts w:eastAsiaTheme="minorEastAsia"/>
        </w:rPr>
        <w:t>.3a</w:t>
      </w:r>
      <w:r>
        <w:rPr>
          <w:rFonts w:eastAsiaTheme="minorEastAsia"/>
        </w:rPr>
        <w:tab/>
      </w:r>
      <w:r>
        <w:rPr>
          <w:rFonts w:eastAsia="SimSun" w:cs="Arial"/>
          <w:lang w:eastAsia="zh-CN"/>
        </w:rPr>
        <w:t xml:space="preserve">Setting the contents of </w:t>
      </w:r>
      <w:proofErr w:type="spellStart"/>
      <w:r>
        <w:rPr>
          <w:rFonts w:eastAsia="SimSun" w:cs="Arial"/>
          <w:i/>
          <w:lang w:eastAsia="zh-CN"/>
        </w:rPr>
        <w:t>OverheatingAssistance</w:t>
      </w:r>
      <w:proofErr w:type="spellEnd"/>
      <w:r>
        <w:rPr>
          <w:rFonts w:eastAsia="SimSun" w:cs="Arial"/>
          <w:lang w:eastAsia="zh-CN"/>
        </w:rPr>
        <w:t xml:space="preserve"> IE</w:t>
      </w:r>
      <w:bookmarkEnd w:id="86"/>
      <w:bookmarkEnd w:id="87"/>
    </w:p>
    <w:p w14:paraId="4FA48913" w14:textId="77777777" w:rsidR="00692AAF" w:rsidRDefault="00692AAF" w:rsidP="00692AAF">
      <w:pPr>
        <w:rPr>
          <w:rFonts w:eastAsiaTheme="minorEastAsia"/>
        </w:rPr>
      </w:pPr>
      <w:r>
        <w:t xml:space="preserve">The UE shall set the contents of </w:t>
      </w:r>
      <w:proofErr w:type="spellStart"/>
      <w:r>
        <w:rPr>
          <w:rFonts w:eastAsia="SimSun" w:cs="Arial"/>
          <w:i/>
          <w:lang w:eastAsia="zh-CN"/>
        </w:rPr>
        <w:t>OverheatingAssistance</w:t>
      </w:r>
      <w:proofErr w:type="spellEnd"/>
      <w:r>
        <w:t xml:space="preserve"> IE if </w:t>
      </w:r>
      <w:r>
        <w:rPr>
          <w:lang w:eastAsia="zh-CN"/>
        </w:rPr>
        <w:t>initiated to provide</w:t>
      </w:r>
      <w:r>
        <w:t xml:space="preserve"> overheating assistance indication for SCG in (NG)EN-DC according to clause 5.6.10.3 as specified in TS 36.331 [10]:</w:t>
      </w:r>
    </w:p>
    <w:p w14:paraId="762B7005" w14:textId="77777777" w:rsidR="00692AAF" w:rsidRDefault="00692AAF" w:rsidP="00692AAF">
      <w:pPr>
        <w:pStyle w:val="B1"/>
        <w:rPr>
          <w:rFonts w:eastAsia="Times New Roman"/>
        </w:rPr>
      </w:pPr>
      <w:r>
        <w:t>1&gt;</w:t>
      </w:r>
      <w:r>
        <w:tab/>
        <w:t>if the UE prefers to temporarily reduce the number of maximum secondary component carriers for SCG:</w:t>
      </w:r>
    </w:p>
    <w:p w14:paraId="7B757303" w14:textId="77777777" w:rsidR="00692AAF" w:rsidRDefault="00692AAF" w:rsidP="00692AAF">
      <w:pPr>
        <w:pStyle w:val="B2"/>
      </w:pPr>
      <w:r>
        <w:t>2&gt;</w:t>
      </w:r>
      <w:r>
        <w:tab/>
        <w:t xml:space="preserve">include </w:t>
      </w:r>
      <w:proofErr w:type="spellStart"/>
      <w:r>
        <w:rPr>
          <w:i/>
        </w:rPr>
        <w:t>reducedMaxCCs</w:t>
      </w:r>
      <w:proofErr w:type="spellEnd"/>
      <w:r>
        <w:t xml:space="preserve"> in the </w:t>
      </w:r>
      <w:proofErr w:type="spellStart"/>
      <w:r>
        <w:rPr>
          <w:i/>
        </w:rPr>
        <w:t>OverheatingAssistance</w:t>
      </w:r>
      <w:proofErr w:type="spellEnd"/>
      <w:r>
        <w:t xml:space="preserve"> </w:t>
      </w:r>
      <w:proofErr w:type="gramStart"/>
      <w:r>
        <w:t>IE;</w:t>
      </w:r>
      <w:proofErr w:type="gramEnd"/>
    </w:p>
    <w:p w14:paraId="63CA3C63" w14:textId="77777777" w:rsidR="00692AAF" w:rsidRDefault="00692AAF" w:rsidP="00692AAF">
      <w:pPr>
        <w:pStyle w:val="B2"/>
      </w:pPr>
      <w:r>
        <w:t>2&gt;</w:t>
      </w:r>
      <w:r>
        <w:tab/>
        <w:t xml:space="preserve">set </w:t>
      </w:r>
      <w:proofErr w:type="spellStart"/>
      <w:r>
        <w:rPr>
          <w:i/>
        </w:rPr>
        <w:t>reducedCCsDL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downlink;</w:t>
      </w:r>
      <w:proofErr w:type="gramEnd"/>
    </w:p>
    <w:p w14:paraId="607B9D5F" w14:textId="77777777" w:rsidR="00692AAF" w:rsidRDefault="00692AAF" w:rsidP="00692AAF">
      <w:pPr>
        <w:pStyle w:val="B2"/>
      </w:pPr>
      <w:r>
        <w:t>2&gt;</w:t>
      </w:r>
      <w:r>
        <w:tab/>
        <w:t xml:space="preserve">set </w:t>
      </w:r>
      <w:proofErr w:type="spellStart"/>
      <w:r>
        <w:rPr>
          <w:i/>
        </w:rPr>
        <w:t>reducedCCsUL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uplink;</w:t>
      </w:r>
      <w:proofErr w:type="gramEnd"/>
    </w:p>
    <w:p w14:paraId="01512593" w14:textId="77777777" w:rsidR="00692AAF" w:rsidRDefault="00692AAF" w:rsidP="00692AAF">
      <w:pPr>
        <w:pStyle w:val="B1"/>
      </w:pPr>
      <w:r>
        <w:t>1&gt;</w:t>
      </w:r>
      <w:r>
        <w:tab/>
        <w:t>if the UE prefers to temporarily reduce maximum aggregated bandwidth of FR1 for SCG:</w:t>
      </w:r>
    </w:p>
    <w:p w14:paraId="211B26A3" w14:textId="77777777" w:rsidR="00692AAF" w:rsidRDefault="00692AAF" w:rsidP="00692AAF">
      <w:pPr>
        <w:pStyle w:val="B2"/>
      </w:pPr>
      <w:r>
        <w:t>2&gt;</w:t>
      </w:r>
      <w:r>
        <w:tab/>
        <w:t xml:space="preserve">include </w:t>
      </w:r>
      <w:r>
        <w:rPr>
          <w:i/>
        </w:rPr>
        <w:t>reducedMaxBW-FR1</w:t>
      </w:r>
      <w:r>
        <w:t xml:space="preserve"> in the </w:t>
      </w:r>
      <w:proofErr w:type="spellStart"/>
      <w:r>
        <w:rPr>
          <w:i/>
        </w:rPr>
        <w:t>OverheatingAssistance</w:t>
      </w:r>
      <w:proofErr w:type="spellEnd"/>
      <w:r>
        <w:t xml:space="preserve"> </w:t>
      </w:r>
      <w:proofErr w:type="gramStart"/>
      <w:r>
        <w:t>IE;</w:t>
      </w:r>
      <w:proofErr w:type="gramEnd"/>
    </w:p>
    <w:p w14:paraId="29A5F177" w14:textId="77777777" w:rsidR="00692AAF" w:rsidRDefault="00692AAF" w:rsidP="00692AAF">
      <w:pPr>
        <w:pStyle w:val="B2"/>
      </w:pPr>
      <w:r>
        <w:lastRenderedPageBreak/>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w:t>
      </w:r>
      <w:proofErr w:type="gramStart"/>
      <w:r>
        <w:rPr>
          <w:lang w:eastAsia="en-GB"/>
        </w:rPr>
        <w:t>SCG</w:t>
      </w:r>
      <w:r>
        <w:t>;</w:t>
      </w:r>
      <w:proofErr w:type="gramEnd"/>
    </w:p>
    <w:p w14:paraId="5E2D34B0" w14:textId="77777777" w:rsidR="00692AAF" w:rsidRDefault="00692AAF" w:rsidP="00692AAF">
      <w:pPr>
        <w:pStyle w:val="B2"/>
      </w:pPr>
      <w:r>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w:t>
      </w:r>
      <w:proofErr w:type="gramStart"/>
      <w:r>
        <w:rPr>
          <w:lang w:eastAsia="en-GB"/>
        </w:rPr>
        <w:t>SCG</w:t>
      </w:r>
      <w:r>
        <w:t>;</w:t>
      </w:r>
      <w:proofErr w:type="gramEnd"/>
    </w:p>
    <w:p w14:paraId="074B2CF4" w14:textId="77777777" w:rsidR="00692AAF" w:rsidRDefault="00692AAF" w:rsidP="00692AAF">
      <w:pPr>
        <w:pStyle w:val="B1"/>
      </w:pPr>
      <w:r>
        <w:t>1&gt;</w:t>
      </w:r>
      <w:r>
        <w:tab/>
        <w:t>if the UE prefers to temporarily reduce maximum aggregated bandwidth of FR2</w:t>
      </w:r>
      <w:r>
        <w:rPr>
          <w:lang w:eastAsia="en-GB"/>
        </w:rPr>
        <w:t xml:space="preserve"> </w:t>
      </w:r>
      <w:r>
        <w:t>for SCG:</w:t>
      </w:r>
    </w:p>
    <w:p w14:paraId="6A0842BD" w14:textId="77777777" w:rsidR="00692AAF" w:rsidRDefault="00692AAF" w:rsidP="00692AAF">
      <w:pPr>
        <w:pStyle w:val="B2"/>
      </w:pPr>
      <w:r>
        <w:t>2&gt;</w:t>
      </w:r>
      <w:r>
        <w:tab/>
        <w:t xml:space="preserve">include </w:t>
      </w:r>
      <w:r>
        <w:rPr>
          <w:i/>
        </w:rPr>
        <w:t>reducedMaxBW-FR2</w:t>
      </w:r>
      <w:r>
        <w:t xml:space="preserve"> in the </w:t>
      </w:r>
      <w:proofErr w:type="spellStart"/>
      <w:r>
        <w:rPr>
          <w:i/>
        </w:rPr>
        <w:t>OverheatingAssistance</w:t>
      </w:r>
      <w:proofErr w:type="spellEnd"/>
      <w:r>
        <w:t xml:space="preserve"> </w:t>
      </w:r>
      <w:proofErr w:type="gramStart"/>
      <w:r>
        <w:t>IE;</w:t>
      </w:r>
      <w:proofErr w:type="gramEnd"/>
    </w:p>
    <w:p w14:paraId="59F52C0B" w14:textId="77777777" w:rsidR="00692AAF" w:rsidRDefault="00692AAF" w:rsidP="00692AAF">
      <w:pPr>
        <w:pStyle w:val="B2"/>
      </w:pPr>
      <w:r>
        <w:t>2&gt;</w:t>
      </w:r>
      <w:r>
        <w:tab/>
        <w:t xml:space="preserve">set </w:t>
      </w:r>
      <w:r>
        <w:rPr>
          <w:i/>
        </w:rPr>
        <w:t>reducedBW-FR2-DL</w:t>
      </w:r>
      <w:r>
        <w:t xml:space="preserve"> to the maximum aggregated bandwidth the UE prefers to be temporarily configured across all downlink carriers of FR2</w:t>
      </w:r>
      <w:r>
        <w:rPr>
          <w:lang w:eastAsia="en-GB"/>
        </w:rPr>
        <w:t xml:space="preserve"> of the </w:t>
      </w:r>
      <w:proofErr w:type="gramStart"/>
      <w:r>
        <w:rPr>
          <w:lang w:eastAsia="en-GB"/>
        </w:rPr>
        <w:t>SCG</w:t>
      </w:r>
      <w:r>
        <w:t>;</w:t>
      </w:r>
      <w:proofErr w:type="gramEnd"/>
    </w:p>
    <w:p w14:paraId="2DA7849A" w14:textId="77777777" w:rsidR="00692AAF" w:rsidRDefault="00692AAF" w:rsidP="00692AAF">
      <w:pPr>
        <w:pStyle w:val="B2"/>
      </w:pPr>
      <w:r>
        <w:t>2&gt;</w:t>
      </w:r>
      <w:r>
        <w:tab/>
        <w:t xml:space="preserve">set </w:t>
      </w:r>
      <w:r>
        <w:rPr>
          <w:i/>
        </w:rPr>
        <w:t>reducedBW-FR2-UL</w:t>
      </w:r>
      <w:r>
        <w:t xml:space="preserve"> to the maximum aggregated bandwidth the UE prefers to be temporarily configured across all uplink carriers of FR2</w:t>
      </w:r>
      <w:r>
        <w:rPr>
          <w:lang w:eastAsia="en-GB"/>
        </w:rPr>
        <w:t xml:space="preserve"> of the </w:t>
      </w:r>
      <w:proofErr w:type="gramStart"/>
      <w:r>
        <w:rPr>
          <w:lang w:eastAsia="en-GB"/>
        </w:rPr>
        <w:t>SCG</w:t>
      </w:r>
      <w:r>
        <w:t>;</w:t>
      </w:r>
      <w:proofErr w:type="gramEnd"/>
    </w:p>
    <w:p w14:paraId="0E96E349" w14:textId="77777777" w:rsidR="00692AAF" w:rsidRDefault="00692AAF" w:rsidP="00692AAF">
      <w:pPr>
        <w:pStyle w:val="B1"/>
      </w:pPr>
      <w:r>
        <w:t>1&gt;</w:t>
      </w:r>
      <w:r>
        <w:tab/>
        <w:t>if the UE prefers to temporarily reduce the number of maximum MIMO layers of each serving cell operating on FR1 for SCG:</w:t>
      </w:r>
    </w:p>
    <w:p w14:paraId="4D9A2B1B" w14:textId="77777777" w:rsidR="00692AAF" w:rsidRDefault="00692AAF" w:rsidP="00692AAF">
      <w:pPr>
        <w:pStyle w:val="B2"/>
      </w:pPr>
      <w:r>
        <w:t>2&gt;</w:t>
      </w:r>
      <w:r>
        <w:tab/>
        <w:t xml:space="preserve">include </w:t>
      </w:r>
      <w:r>
        <w:rPr>
          <w:i/>
        </w:rPr>
        <w:t>reducedMaxMIMO-LayersFR1</w:t>
      </w:r>
      <w:r>
        <w:t xml:space="preserve"> in the </w:t>
      </w:r>
      <w:proofErr w:type="spellStart"/>
      <w:r>
        <w:rPr>
          <w:i/>
        </w:rPr>
        <w:t>OverheatingAssistance</w:t>
      </w:r>
      <w:proofErr w:type="spellEnd"/>
      <w:r>
        <w:t xml:space="preserve"> </w:t>
      </w:r>
      <w:proofErr w:type="gramStart"/>
      <w:r>
        <w:t>IE;</w:t>
      </w:r>
      <w:proofErr w:type="gramEnd"/>
    </w:p>
    <w:p w14:paraId="2E747E81" w14:textId="77777777" w:rsidR="00692AAF" w:rsidRDefault="00692AAF" w:rsidP="00692AAF">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w:t>
      </w:r>
      <w:proofErr w:type="gramStart"/>
      <w:r>
        <w:t>downlink;</w:t>
      </w:r>
      <w:proofErr w:type="gramEnd"/>
    </w:p>
    <w:p w14:paraId="4625F095" w14:textId="77777777" w:rsidR="00692AAF" w:rsidRDefault="00692AAF" w:rsidP="00692AAF">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w:t>
      </w:r>
      <w:proofErr w:type="gramStart"/>
      <w:r>
        <w:t>uplink;</w:t>
      </w:r>
      <w:proofErr w:type="gramEnd"/>
    </w:p>
    <w:p w14:paraId="388B562D" w14:textId="77777777" w:rsidR="00692AAF" w:rsidRDefault="00692AAF" w:rsidP="00692AAF">
      <w:pPr>
        <w:pStyle w:val="B1"/>
      </w:pPr>
      <w:r>
        <w:t>1&gt;</w:t>
      </w:r>
      <w:r>
        <w:tab/>
        <w:t>if the UE prefers to temporarily reduce the number of maximum MIMO layers of each serving cell operating on FR2 for SCG:</w:t>
      </w:r>
    </w:p>
    <w:p w14:paraId="5475D237" w14:textId="77777777" w:rsidR="00692AAF" w:rsidRDefault="00692AAF" w:rsidP="00692AAF">
      <w:pPr>
        <w:pStyle w:val="B2"/>
      </w:pPr>
      <w:r>
        <w:t>2&gt;</w:t>
      </w:r>
      <w:r>
        <w:tab/>
        <w:t xml:space="preserve">include </w:t>
      </w:r>
      <w:r>
        <w:rPr>
          <w:i/>
        </w:rPr>
        <w:t>reducedMaxMIMO-LayersFR2</w:t>
      </w:r>
      <w:r>
        <w:t xml:space="preserve"> in the </w:t>
      </w:r>
      <w:proofErr w:type="spellStart"/>
      <w:r>
        <w:rPr>
          <w:i/>
        </w:rPr>
        <w:t>OverheatingAssistance</w:t>
      </w:r>
      <w:proofErr w:type="spellEnd"/>
      <w:r>
        <w:t xml:space="preserve"> </w:t>
      </w:r>
      <w:proofErr w:type="gramStart"/>
      <w:r>
        <w:t>IE;</w:t>
      </w:r>
      <w:proofErr w:type="gramEnd"/>
    </w:p>
    <w:p w14:paraId="470E67F7" w14:textId="77777777" w:rsidR="00692AAF" w:rsidRDefault="00692AAF" w:rsidP="00692AAF">
      <w:pPr>
        <w:pStyle w:val="B2"/>
      </w:pPr>
      <w:r>
        <w:t>2&gt;</w:t>
      </w:r>
      <w:r>
        <w:tab/>
        <w:t xml:space="preserve">set </w:t>
      </w:r>
      <w:r>
        <w:rPr>
          <w:i/>
        </w:rPr>
        <w:t>reducedMIMO-LayersFR2-DL</w:t>
      </w:r>
      <w:r>
        <w:t xml:space="preserve"> to the number of maximum MIMO layers of each serving cell operating on FR2 </w:t>
      </w:r>
      <w:r>
        <w:rPr>
          <w:lang w:eastAsia="en-GB"/>
        </w:rPr>
        <w:t>of the SCG</w:t>
      </w:r>
      <w:r>
        <w:t xml:space="preserve"> the UE prefers to be temporarily configured in </w:t>
      </w:r>
      <w:proofErr w:type="gramStart"/>
      <w:r>
        <w:t>downlink;</w:t>
      </w:r>
      <w:proofErr w:type="gramEnd"/>
    </w:p>
    <w:p w14:paraId="0EB73C5C" w14:textId="77777777" w:rsidR="00692AAF" w:rsidRDefault="00692AAF" w:rsidP="00692AAF">
      <w:pPr>
        <w:pStyle w:val="B2"/>
      </w:pPr>
      <w:r>
        <w:t>2&gt;</w:t>
      </w:r>
      <w:r>
        <w:tab/>
        <w:t xml:space="preserve">set </w:t>
      </w:r>
      <w:r>
        <w:rPr>
          <w:i/>
        </w:rPr>
        <w:t>reducedMIMO-LayersFR2-UL</w:t>
      </w:r>
      <w:r>
        <w:t xml:space="preserve"> to the number of maximum MIMO layers of each serving cell operating on FR2 </w:t>
      </w:r>
      <w:r>
        <w:rPr>
          <w:lang w:eastAsia="en-GB"/>
        </w:rPr>
        <w:t>of the SCG</w:t>
      </w:r>
      <w:r>
        <w:t xml:space="preserve"> the UE prefers to be temporarily configured in </w:t>
      </w:r>
      <w:proofErr w:type="gramStart"/>
      <w:r>
        <w:t>uplink;</w:t>
      </w:r>
      <w:proofErr w:type="gramEnd"/>
    </w:p>
    <w:p w14:paraId="6A514D17" w14:textId="7876368D" w:rsidR="00692AAF" w:rsidRDefault="00152D17" w:rsidP="00FB0EA4">
      <w:r>
        <w:t>------------------------NEXT MODIFIED SECTION----------------------------------</w:t>
      </w:r>
    </w:p>
    <w:p w14:paraId="27AA7378" w14:textId="77777777" w:rsidR="002D496A" w:rsidRDefault="002D496A" w:rsidP="002D496A">
      <w:pPr>
        <w:pStyle w:val="Heading4"/>
        <w:rPr>
          <w:lang w:eastAsia="ja-JP"/>
        </w:rPr>
      </w:pPr>
      <w:bookmarkStart w:id="88" w:name="_Toc60777128"/>
      <w:bookmarkStart w:id="89" w:name="_Toc83740083"/>
      <w:r>
        <w:t>–</w:t>
      </w:r>
      <w:r>
        <w:tab/>
      </w:r>
      <w:r>
        <w:rPr>
          <w:i/>
          <w:noProof/>
        </w:rPr>
        <w:t>UEAssistanceInformation</w:t>
      </w:r>
      <w:bookmarkEnd w:id="88"/>
      <w:bookmarkEnd w:id="89"/>
    </w:p>
    <w:p w14:paraId="511C7ADD" w14:textId="77777777" w:rsidR="002D496A" w:rsidRDefault="002D496A" w:rsidP="002D496A">
      <w:r>
        <w:t xml:space="preserve">The </w:t>
      </w:r>
      <w:r>
        <w:rPr>
          <w:i/>
          <w:noProof/>
        </w:rPr>
        <w:t xml:space="preserve">UEAssistanceInformation </w:t>
      </w:r>
      <w:r>
        <w:t xml:space="preserve">message is used for the indication of UE assistance information to the </w:t>
      </w:r>
      <w:r>
        <w:rPr>
          <w:lang w:eastAsia="zh-CN"/>
        </w:rPr>
        <w:t>network</w:t>
      </w:r>
      <w:r>
        <w:t>.</w:t>
      </w:r>
    </w:p>
    <w:p w14:paraId="4CA259EF" w14:textId="77777777" w:rsidR="002D496A" w:rsidRDefault="002D496A" w:rsidP="002D496A">
      <w:pPr>
        <w:pStyle w:val="B1"/>
      </w:pPr>
      <w:r>
        <w:t>Signalling radio bearer: SRB1, SRB3</w:t>
      </w:r>
    </w:p>
    <w:p w14:paraId="0B610403" w14:textId="77777777" w:rsidR="002D496A" w:rsidRDefault="002D496A" w:rsidP="002D496A">
      <w:pPr>
        <w:pStyle w:val="B1"/>
      </w:pPr>
      <w:r>
        <w:t>RLC-SAP: AM</w:t>
      </w:r>
    </w:p>
    <w:p w14:paraId="23E3A6EE" w14:textId="77777777" w:rsidR="002D496A" w:rsidRDefault="002D496A" w:rsidP="002D496A">
      <w:pPr>
        <w:pStyle w:val="B1"/>
      </w:pPr>
      <w:r>
        <w:t>Logical channel: DCCH</w:t>
      </w:r>
    </w:p>
    <w:p w14:paraId="6F87C902" w14:textId="77777777" w:rsidR="002D496A" w:rsidRDefault="002D496A" w:rsidP="002D496A">
      <w:pPr>
        <w:pStyle w:val="B1"/>
      </w:pPr>
      <w:r>
        <w:t>Direction: UE to Network</w:t>
      </w:r>
    </w:p>
    <w:p w14:paraId="473735AE" w14:textId="77777777" w:rsidR="002D496A" w:rsidRDefault="002D496A" w:rsidP="002D496A">
      <w:pPr>
        <w:pStyle w:val="TH"/>
        <w:rPr>
          <w:bCs/>
          <w:i/>
          <w:iCs/>
        </w:rPr>
      </w:pPr>
      <w:r>
        <w:rPr>
          <w:bCs/>
          <w:i/>
          <w:iCs/>
          <w:noProof/>
        </w:rPr>
        <w:lastRenderedPageBreak/>
        <w:t>UEAssistanceInformation message</w:t>
      </w:r>
    </w:p>
    <w:p w14:paraId="2C133A0A" w14:textId="77777777" w:rsidR="002D496A" w:rsidRDefault="002D496A" w:rsidP="002D496A">
      <w:pPr>
        <w:pStyle w:val="PL"/>
        <w:rPr>
          <w:color w:val="808080"/>
        </w:rPr>
      </w:pPr>
      <w:r>
        <w:rPr>
          <w:color w:val="808080"/>
        </w:rPr>
        <w:t>-- ASN1START</w:t>
      </w:r>
    </w:p>
    <w:p w14:paraId="78A665B3" w14:textId="77777777" w:rsidR="002D496A" w:rsidRDefault="002D496A" w:rsidP="002D496A">
      <w:pPr>
        <w:pStyle w:val="PL"/>
        <w:rPr>
          <w:color w:val="808080"/>
        </w:rPr>
      </w:pPr>
      <w:r>
        <w:rPr>
          <w:color w:val="808080"/>
        </w:rPr>
        <w:t>-- TAG-UEASSISTANCEINFORMATION-START</w:t>
      </w:r>
    </w:p>
    <w:p w14:paraId="22987C97" w14:textId="77777777" w:rsidR="002D496A" w:rsidRDefault="002D496A" w:rsidP="002D496A">
      <w:pPr>
        <w:pStyle w:val="PL"/>
      </w:pPr>
    </w:p>
    <w:p w14:paraId="4EF06A5F" w14:textId="77777777" w:rsidR="002D496A" w:rsidRDefault="002D496A" w:rsidP="002D496A">
      <w:pPr>
        <w:pStyle w:val="PL"/>
      </w:pPr>
      <w:r>
        <w:t xml:space="preserve">UEAssistanceInformation ::=         </w:t>
      </w:r>
      <w:r>
        <w:rPr>
          <w:color w:val="993366"/>
        </w:rPr>
        <w:t>SEQUENCE</w:t>
      </w:r>
      <w:r>
        <w:t xml:space="preserve"> {</w:t>
      </w:r>
    </w:p>
    <w:p w14:paraId="782D9D38" w14:textId="77777777" w:rsidR="002D496A" w:rsidRDefault="002D496A" w:rsidP="002D496A">
      <w:pPr>
        <w:pStyle w:val="PL"/>
      </w:pPr>
      <w:r>
        <w:t xml:space="preserve">    criticalExtensions                  </w:t>
      </w:r>
      <w:r>
        <w:rPr>
          <w:color w:val="993366"/>
        </w:rPr>
        <w:t>CHOICE</w:t>
      </w:r>
      <w:r>
        <w:t xml:space="preserve"> {</w:t>
      </w:r>
    </w:p>
    <w:p w14:paraId="08F55DF7" w14:textId="77777777" w:rsidR="002D496A" w:rsidRDefault="002D496A" w:rsidP="002D496A">
      <w:pPr>
        <w:pStyle w:val="PL"/>
      </w:pPr>
      <w:r>
        <w:t xml:space="preserve">        ueAssistanceInformation             UEAssistanceInformation-IEs,</w:t>
      </w:r>
    </w:p>
    <w:p w14:paraId="48228081" w14:textId="77777777" w:rsidR="002D496A" w:rsidRDefault="002D496A" w:rsidP="002D496A">
      <w:pPr>
        <w:pStyle w:val="PL"/>
      </w:pPr>
      <w:r>
        <w:t xml:space="preserve">        criticalExtensionsFuture            </w:t>
      </w:r>
      <w:r>
        <w:rPr>
          <w:color w:val="993366"/>
        </w:rPr>
        <w:t>SEQUENCE</w:t>
      </w:r>
      <w:r>
        <w:t xml:space="preserve"> {}</w:t>
      </w:r>
    </w:p>
    <w:p w14:paraId="6EA8C268" w14:textId="77777777" w:rsidR="002D496A" w:rsidRDefault="002D496A" w:rsidP="002D496A">
      <w:pPr>
        <w:pStyle w:val="PL"/>
      </w:pPr>
      <w:r>
        <w:t xml:space="preserve">    }</w:t>
      </w:r>
    </w:p>
    <w:p w14:paraId="5B36FF0C" w14:textId="77777777" w:rsidR="002D496A" w:rsidRDefault="002D496A" w:rsidP="002D496A">
      <w:pPr>
        <w:pStyle w:val="PL"/>
      </w:pPr>
      <w:r>
        <w:t>}</w:t>
      </w:r>
    </w:p>
    <w:p w14:paraId="67E36585" w14:textId="77777777" w:rsidR="002D496A" w:rsidRDefault="002D496A" w:rsidP="002D496A">
      <w:pPr>
        <w:pStyle w:val="PL"/>
      </w:pPr>
    </w:p>
    <w:p w14:paraId="19BA8A51" w14:textId="77777777" w:rsidR="002D496A" w:rsidRDefault="002D496A" w:rsidP="002D496A">
      <w:pPr>
        <w:pStyle w:val="PL"/>
      </w:pPr>
      <w:r>
        <w:t xml:space="preserve">UEAssistanceInformation-IEs ::=     </w:t>
      </w:r>
      <w:r>
        <w:rPr>
          <w:color w:val="993366"/>
        </w:rPr>
        <w:t>SEQUENCE</w:t>
      </w:r>
      <w:r>
        <w:t xml:space="preserve"> {</w:t>
      </w:r>
    </w:p>
    <w:p w14:paraId="24590797" w14:textId="77777777" w:rsidR="002D496A" w:rsidRDefault="002D496A" w:rsidP="002D496A">
      <w:pPr>
        <w:pStyle w:val="PL"/>
      </w:pPr>
      <w:r>
        <w:t xml:space="preserve">    delayBudgetReport                   DelayBudgetReport                   </w:t>
      </w:r>
      <w:r>
        <w:rPr>
          <w:color w:val="993366"/>
        </w:rPr>
        <w:t>OPTIONAL</w:t>
      </w:r>
      <w:r>
        <w:t>,</w:t>
      </w:r>
    </w:p>
    <w:p w14:paraId="0684EE3F" w14:textId="77777777" w:rsidR="002D496A" w:rsidRDefault="002D496A" w:rsidP="002D496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B497D1" w14:textId="77777777" w:rsidR="002D496A" w:rsidRDefault="002D496A" w:rsidP="002D496A">
      <w:pPr>
        <w:pStyle w:val="PL"/>
      </w:pPr>
      <w:r>
        <w:t xml:space="preserve">    nonCriticalExtension                UEAssistanceInformation-v1540-IEs   </w:t>
      </w:r>
      <w:r>
        <w:rPr>
          <w:color w:val="993366"/>
        </w:rPr>
        <w:t>OPTIONAL</w:t>
      </w:r>
    </w:p>
    <w:p w14:paraId="0F30F7DB" w14:textId="77777777" w:rsidR="002D496A" w:rsidRDefault="002D496A" w:rsidP="002D496A">
      <w:pPr>
        <w:pStyle w:val="PL"/>
      </w:pPr>
      <w:r>
        <w:t>}</w:t>
      </w:r>
    </w:p>
    <w:p w14:paraId="64A1589C" w14:textId="77777777" w:rsidR="002D496A" w:rsidRDefault="002D496A" w:rsidP="002D496A">
      <w:pPr>
        <w:pStyle w:val="PL"/>
      </w:pPr>
    </w:p>
    <w:p w14:paraId="1CD14086" w14:textId="77777777" w:rsidR="002D496A" w:rsidRDefault="002D496A" w:rsidP="002D496A">
      <w:pPr>
        <w:pStyle w:val="PL"/>
      </w:pPr>
      <w:r>
        <w:t xml:space="preserve">DelayBudgetReport::=                </w:t>
      </w:r>
      <w:r>
        <w:rPr>
          <w:color w:val="993366"/>
        </w:rPr>
        <w:t>CHOICE</w:t>
      </w:r>
      <w:r>
        <w:t xml:space="preserve"> {</w:t>
      </w:r>
    </w:p>
    <w:p w14:paraId="22A52514" w14:textId="77777777" w:rsidR="002D496A" w:rsidRDefault="002D496A" w:rsidP="002D496A">
      <w:pPr>
        <w:pStyle w:val="PL"/>
      </w:pPr>
      <w:r>
        <w:t xml:space="preserve">    type1                               </w:t>
      </w:r>
      <w:r>
        <w:rPr>
          <w:color w:val="993366"/>
        </w:rPr>
        <w:t>ENUMERATED</w:t>
      </w:r>
      <w:r>
        <w:t xml:space="preserve"> {</w:t>
      </w:r>
    </w:p>
    <w:p w14:paraId="348C4649" w14:textId="77777777" w:rsidR="002D496A" w:rsidRDefault="002D496A" w:rsidP="002D496A">
      <w:pPr>
        <w:pStyle w:val="PL"/>
      </w:pPr>
      <w:r>
        <w:t xml:space="preserve">                                            msMinus1280, msMinus640, msMinus320, msMinus160,msMinus80, msMinus60, msMinus40,</w:t>
      </w:r>
    </w:p>
    <w:p w14:paraId="04712614" w14:textId="77777777" w:rsidR="002D496A" w:rsidRDefault="002D496A" w:rsidP="002D496A">
      <w:pPr>
        <w:pStyle w:val="PL"/>
      </w:pPr>
      <w:r>
        <w:t xml:space="preserve">                                            msMinus20, ms0, ms20,ms40, ms60, ms80, ms160, ms320, ms640, ms1280},</w:t>
      </w:r>
    </w:p>
    <w:p w14:paraId="03CE92A7" w14:textId="77777777" w:rsidR="002D496A" w:rsidRDefault="002D496A" w:rsidP="002D496A">
      <w:pPr>
        <w:pStyle w:val="PL"/>
      </w:pPr>
      <w:r>
        <w:t xml:space="preserve">    ...</w:t>
      </w:r>
    </w:p>
    <w:p w14:paraId="26DCCBCA" w14:textId="77777777" w:rsidR="002D496A" w:rsidRDefault="002D496A" w:rsidP="002D496A">
      <w:pPr>
        <w:pStyle w:val="PL"/>
      </w:pPr>
      <w:r>
        <w:t>}</w:t>
      </w:r>
    </w:p>
    <w:p w14:paraId="7F82C3EB" w14:textId="77777777" w:rsidR="002D496A" w:rsidRDefault="002D496A" w:rsidP="002D496A">
      <w:pPr>
        <w:pStyle w:val="PL"/>
      </w:pPr>
    </w:p>
    <w:p w14:paraId="56A30FC5" w14:textId="77777777" w:rsidR="002D496A" w:rsidRDefault="002D496A" w:rsidP="002D496A">
      <w:pPr>
        <w:pStyle w:val="PL"/>
      </w:pPr>
      <w:r>
        <w:t xml:space="preserve">UEAssistanceInformation-v1540-IEs ::= </w:t>
      </w:r>
      <w:r>
        <w:rPr>
          <w:color w:val="993366"/>
        </w:rPr>
        <w:t>SEQUENCE</w:t>
      </w:r>
      <w:r>
        <w:t xml:space="preserve"> {</w:t>
      </w:r>
    </w:p>
    <w:p w14:paraId="48A0ED14" w14:textId="77777777" w:rsidR="002D496A" w:rsidRDefault="002D496A" w:rsidP="002D496A">
      <w:pPr>
        <w:pStyle w:val="PL"/>
      </w:pPr>
      <w:r>
        <w:t xml:space="preserve">    overheatingAssistance               OverheatingAssistance               </w:t>
      </w:r>
      <w:r>
        <w:rPr>
          <w:color w:val="993366"/>
        </w:rPr>
        <w:t>OPTIONAL</w:t>
      </w:r>
      <w:r>
        <w:t>,</w:t>
      </w:r>
    </w:p>
    <w:p w14:paraId="60B40369" w14:textId="77777777" w:rsidR="002D496A" w:rsidRDefault="002D496A" w:rsidP="002D496A">
      <w:pPr>
        <w:pStyle w:val="PL"/>
      </w:pPr>
      <w:r>
        <w:t xml:space="preserve">    nonCriticalExtension                UEAssistanceInformation-v1610-IEs   </w:t>
      </w:r>
      <w:r>
        <w:rPr>
          <w:color w:val="993366"/>
        </w:rPr>
        <w:t>OPTIONAL</w:t>
      </w:r>
    </w:p>
    <w:p w14:paraId="74F3C99A" w14:textId="77777777" w:rsidR="002D496A" w:rsidRDefault="002D496A" w:rsidP="002D496A">
      <w:pPr>
        <w:pStyle w:val="PL"/>
      </w:pPr>
      <w:r>
        <w:t>}</w:t>
      </w:r>
    </w:p>
    <w:p w14:paraId="478A1FD1" w14:textId="77777777" w:rsidR="002D496A" w:rsidRDefault="002D496A" w:rsidP="002D496A">
      <w:pPr>
        <w:pStyle w:val="PL"/>
      </w:pPr>
    </w:p>
    <w:p w14:paraId="18F36CF8" w14:textId="77777777" w:rsidR="002D496A" w:rsidRDefault="002D496A" w:rsidP="002D496A">
      <w:pPr>
        <w:pStyle w:val="PL"/>
      </w:pPr>
      <w:r>
        <w:t xml:space="preserve">OverheatingAssistance ::=           </w:t>
      </w:r>
      <w:r>
        <w:rPr>
          <w:color w:val="993366"/>
        </w:rPr>
        <w:t>SEQUENCE</w:t>
      </w:r>
      <w:r>
        <w:t xml:space="preserve"> {</w:t>
      </w:r>
    </w:p>
    <w:p w14:paraId="4DA829FA" w14:textId="77777777" w:rsidR="002D496A" w:rsidRDefault="002D496A" w:rsidP="002D496A">
      <w:pPr>
        <w:pStyle w:val="PL"/>
      </w:pPr>
      <w:r>
        <w:t xml:space="preserve">    reducedMaxCCs                       ReducedMaxCCs-r16                   </w:t>
      </w:r>
      <w:r>
        <w:rPr>
          <w:color w:val="993366"/>
        </w:rPr>
        <w:t>OPTIONAL</w:t>
      </w:r>
      <w:r>
        <w:t>,</w:t>
      </w:r>
    </w:p>
    <w:p w14:paraId="475F4B63" w14:textId="77777777" w:rsidR="002D496A" w:rsidRDefault="002D496A" w:rsidP="002D496A">
      <w:pPr>
        <w:pStyle w:val="PL"/>
      </w:pPr>
      <w:r>
        <w:t xml:space="preserve">    reducedMaxBW-FR1                    ReducedMaxBW-FRx-r16                </w:t>
      </w:r>
      <w:r>
        <w:rPr>
          <w:color w:val="993366"/>
        </w:rPr>
        <w:t>OPTIONAL</w:t>
      </w:r>
      <w:r>
        <w:t>,</w:t>
      </w:r>
    </w:p>
    <w:p w14:paraId="2DDC0090" w14:textId="77777777" w:rsidR="002D496A" w:rsidRDefault="002D496A" w:rsidP="002D496A">
      <w:pPr>
        <w:pStyle w:val="PL"/>
      </w:pPr>
      <w:r>
        <w:t xml:space="preserve">    reducedMaxBW-FR2                    ReducedMaxBW-FRx-r16                </w:t>
      </w:r>
      <w:r>
        <w:rPr>
          <w:color w:val="993366"/>
        </w:rPr>
        <w:t>OPTIONAL</w:t>
      </w:r>
      <w:r>
        <w:t>,</w:t>
      </w:r>
    </w:p>
    <w:p w14:paraId="6C0E67DB" w14:textId="77777777" w:rsidR="002D496A" w:rsidRDefault="002D496A" w:rsidP="002D496A">
      <w:pPr>
        <w:pStyle w:val="PL"/>
      </w:pPr>
      <w:r>
        <w:t xml:space="preserve">    reducedMaxMIMO-LayersFR1            </w:t>
      </w:r>
      <w:r>
        <w:rPr>
          <w:color w:val="993366"/>
        </w:rPr>
        <w:t>SEQUENCE</w:t>
      </w:r>
      <w:r>
        <w:t xml:space="preserve"> {</w:t>
      </w:r>
    </w:p>
    <w:p w14:paraId="7FB32AB3" w14:textId="77777777" w:rsidR="002D496A" w:rsidRDefault="002D496A" w:rsidP="002D496A">
      <w:pPr>
        <w:pStyle w:val="PL"/>
      </w:pPr>
      <w:r>
        <w:t xml:space="preserve">        reducedMIMO-LayersFR1-DL            MIMO-LayersDL,</w:t>
      </w:r>
    </w:p>
    <w:p w14:paraId="177A15D5" w14:textId="77777777" w:rsidR="002D496A" w:rsidRDefault="002D496A" w:rsidP="002D496A">
      <w:pPr>
        <w:pStyle w:val="PL"/>
      </w:pPr>
      <w:r>
        <w:t xml:space="preserve">        reducedMIMO-LayersFR1-UL            MIMO-LayersUL</w:t>
      </w:r>
    </w:p>
    <w:p w14:paraId="41A44925" w14:textId="77777777" w:rsidR="002D496A" w:rsidRDefault="002D496A" w:rsidP="002D496A">
      <w:pPr>
        <w:pStyle w:val="PL"/>
      </w:pPr>
      <w:r>
        <w:t xml:space="preserve">    } </w:t>
      </w:r>
      <w:r>
        <w:rPr>
          <w:color w:val="993366"/>
        </w:rPr>
        <w:t>OPTIONAL</w:t>
      </w:r>
      <w:r>
        <w:t>,</w:t>
      </w:r>
    </w:p>
    <w:p w14:paraId="5696F631" w14:textId="77777777" w:rsidR="002D496A" w:rsidRDefault="002D496A" w:rsidP="002D496A">
      <w:pPr>
        <w:pStyle w:val="PL"/>
      </w:pPr>
      <w:r>
        <w:t xml:space="preserve">    reducedMaxMIMO-LayersFR2            </w:t>
      </w:r>
      <w:r>
        <w:rPr>
          <w:color w:val="993366"/>
        </w:rPr>
        <w:t>SEQUENCE</w:t>
      </w:r>
      <w:r>
        <w:t xml:space="preserve"> {</w:t>
      </w:r>
    </w:p>
    <w:p w14:paraId="786FA943" w14:textId="77777777" w:rsidR="002D496A" w:rsidRDefault="002D496A" w:rsidP="002D496A">
      <w:pPr>
        <w:pStyle w:val="PL"/>
      </w:pPr>
      <w:r>
        <w:t xml:space="preserve">        reducedMIMO-LayersFR2-DL            MIMO-LayersDL,</w:t>
      </w:r>
    </w:p>
    <w:p w14:paraId="6EBD6C05" w14:textId="77777777" w:rsidR="002D496A" w:rsidRDefault="002D496A" w:rsidP="002D496A">
      <w:pPr>
        <w:pStyle w:val="PL"/>
      </w:pPr>
      <w:r>
        <w:t xml:space="preserve">        reducedMIMO-LayersFR2-UL            MIMO-LayersUL</w:t>
      </w:r>
    </w:p>
    <w:p w14:paraId="73E5DF3E" w14:textId="77777777" w:rsidR="002D496A" w:rsidRDefault="002D496A" w:rsidP="002D496A">
      <w:pPr>
        <w:pStyle w:val="PL"/>
      </w:pPr>
      <w:r>
        <w:t xml:space="preserve">    } </w:t>
      </w:r>
      <w:r>
        <w:rPr>
          <w:color w:val="993366"/>
        </w:rPr>
        <w:t>OPTIONAL</w:t>
      </w:r>
    </w:p>
    <w:p w14:paraId="54B24F39" w14:textId="77777777" w:rsidR="002D496A" w:rsidRDefault="002D496A" w:rsidP="002D496A">
      <w:pPr>
        <w:pStyle w:val="PL"/>
      </w:pPr>
      <w:r>
        <w:t>}</w:t>
      </w:r>
    </w:p>
    <w:p w14:paraId="579627BB" w14:textId="77777777" w:rsidR="002D496A" w:rsidRDefault="002D496A" w:rsidP="002D496A">
      <w:pPr>
        <w:pStyle w:val="PL"/>
      </w:pPr>
    </w:p>
    <w:p w14:paraId="367F0B99" w14:textId="77777777" w:rsidR="002D496A" w:rsidRDefault="002D496A" w:rsidP="002D496A">
      <w:pPr>
        <w:pStyle w:val="PL"/>
      </w:pPr>
      <w:r>
        <w:t xml:space="preserve">ReducedAggregatedBandwidth ::= </w:t>
      </w:r>
      <w:r>
        <w:rPr>
          <w:color w:val="993366"/>
        </w:rPr>
        <w:t>ENUMERATED</w:t>
      </w:r>
      <w:r>
        <w:t xml:space="preserve"> {mhz0, mhz10, mhz20, mhz30, mhz40, mhz50, mhz60, mhz80, mhz100, mhz200, mhz300, mhz400}</w:t>
      </w:r>
    </w:p>
    <w:p w14:paraId="42ECBE2E" w14:textId="77777777" w:rsidR="002D496A" w:rsidRDefault="002D496A" w:rsidP="002D496A">
      <w:pPr>
        <w:pStyle w:val="PL"/>
      </w:pPr>
    </w:p>
    <w:p w14:paraId="0F48BD23" w14:textId="77777777" w:rsidR="002D496A" w:rsidRDefault="002D496A" w:rsidP="002D496A">
      <w:pPr>
        <w:pStyle w:val="PL"/>
      </w:pPr>
      <w:r>
        <w:t xml:space="preserve">UEAssistanceInformation-v1610-IEs ::= </w:t>
      </w:r>
      <w:r>
        <w:rPr>
          <w:color w:val="993366"/>
        </w:rPr>
        <w:t>SEQUENCE</w:t>
      </w:r>
      <w:r>
        <w:t xml:space="preserve"> {</w:t>
      </w:r>
    </w:p>
    <w:p w14:paraId="748C93B2" w14:textId="77777777" w:rsidR="002D496A" w:rsidRDefault="002D496A" w:rsidP="002D496A">
      <w:pPr>
        <w:pStyle w:val="PL"/>
      </w:pPr>
      <w:r>
        <w:t xml:space="preserve">    idc-Assistance-r16                  IDC-Assistance-r16                  </w:t>
      </w:r>
      <w:r>
        <w:rPr>
          <w:color w:val="993366"/>
        </w:rPr>
        <w:t>OPTIONAL</w:t>
      </w:r>
      <w:r>
        <w:t>,</w:t>
      </w:r>
    </w:p>
    <w:p w14:paraId="500B0568" w14:textId="77777777" w:rsidR="002D496A" w:rsidRDefault="002D496A" w:rsidP="002D496A">
      <w:pPr>
        <w:pStyle w:val="PL"/>
      </w:pPr>
      <w:r>
        <w:t xml:space="preserve">    drx-Preference-r16                  DRX-Preference-r16                  </w:t>
      </w:r>
      <w:r>
        <w:rPr>
          <w:color w:val="993366"/>
        </w:rPr>
        <w:t>OPTIONAL</w:t>
      </w:r>
      <w:r>
        <w:t>,</w:t>
      </w:r>
    </w:p>
    <w:p w14:paraId="51DB366E" w14:textId="77777777" w:rsidR="002D496A" w:rsidRDefault="002D496A" w:rsidP="002D496A">
      <w:pPr>
        <w:pStyle w:val="PL"/>
      </w:pPr>
      <w:r>
        <w:t xml:space="preserve">    maxBW-Preference-r16                MaxBW-Preference-r16                </w:t>
      </w:r>
      <w:r>
        <w:rPr>
          <w:color w:val="993366"/>
        </w:rPr>
        <w:t>OPTIONAL</w:t>
      </w:r>
      <w:r>
        <w:t>,</w:t>
      </w:r>
    </w:p>
    <w:p w14:paraId="61C3F705" w14:textId="77777777" w:rsidR="002D496A" w:rsidRDefault="002D496A" w:rsidP="002D496A">
      <w:pPr>
        <w:pStyle w:val="PL"/>
      </w:pPr>
      <w:r>
        <w:t xml:space="preserve">    maxCC-Preference-r16                MaxCC-Preference-r16                </w:t>
      </w:r>
      <w:r>
        <w:rPr>
          <w:color w:val="993366"/>
        </w:rPr>
        <w:t>OPTIONAL</w:t>
      </w:r>
      <w:r>
        <w:t>,</w:t>
      </w:r>
    </w:p>
    <w:p w14:paraId="35E86B96" w14:textId="77777777" w:rsidR="002D496A" w:rsidRDefault="002D496A" w:rsidP="002D496A">
      <w:pPr>
        <w:pStyle w:val="PL"/>
      </w:pPr>
      <w:r>
        <w:t xml:space="preserve">    maxMIMO-LayerPreference-r16         MaxMIMO-LayerPreference-r16         </w:t>
      </w:r>
      <w:r>
        <w:rPr>
          <w:color w:val="993366"/>
        </w:rPr>
        <w:t>OPTIONAL</w:t>
      </w:r>
      <w:r>
        <w:t>,</w:t>
      </w:r>
    </w:p>
    <w:p w14:paraId="30741B21" w14:textId="77777777" w:rsidR="002D496A" w:rsidRDefault="002D496A" w:rsidP="002D496A">
      <w:pPr>
        <w:pStyle w:val="PL"/>
      </w:pPr>
      <w:r>
        <w:lastRenderedPageBreak/>
        <w:t xml:space="preserve">    minSchedulingOffsetPreference-r16   MinSchedulingOffsetPreference-r16   </w:t>
      </w:r>
      <w:r>
        <w:rPr>
          <w:color w:val="993366"/>
        </w:rPr>
        <w:t>OPTIONAL</w:t>
      </w:r>
      <w:r>
        <w:t>,</w:t>
      </w:r>
    </w:p>
    <w:p w14:paraId="71419F52" w14:textId="77777777" w:rsidR="002D496A" w:rsidRDefault="002D496A" w:rsidP="002D496A">
      <w:pPr>
        <w:pStyle w:val="PL"/>
      </w:pPr>
      <w:r>
        <w:t xml:space="preserve">    releasePreference-r16               ReleasePreference-r16               </w:t>
      </w:r>
      <w:r>
        <w:rPr>
          <w:color w:val="993366"/>
        </w:rPr>
        <w:t>OPTIONAL</w:t>
      </w:r>
      <w:r>
        <w:t>,</w:t>
      </w:r>
    </w:p>
    <w:p w14:paraId="7D8A00ED" w14:textId="77777777" w:rsidR="002D496A" w:rsidRDefault="002D496A" w:rsidP="002D496A">
      <w:pPr>
        <w:pStyle w:val="PL"/>
      </w:pPr>
      <w:r>
        <w:t xml:space="preserve">    sl-UE-AssistanceInformationNR-r16   SL-UE-AssistanceInformationNR-r16   </w:t>
      </w:r>
      <w:r>
        <w:rPr>
          <w:color w:val="993366"/>
        </w:rPr>
        <w:t>OPTIONAL</w:t>
      </w:r>
      <w:r>
        <w:t>,</w:t>
      </w:r>
    </w:p>
    <w:p w14:paraId="325272EB" w14:textId="77777777" w:rsidR="002D496A" w:rsidRDefault="002D496A" w:rsidP="002D496A">
      <w:pPr>
        <w:pStyle w:val="PL"/>
      </w:pPr>
      <w:r>
        <w:t xml:space="preserve">    referenceTimeInfoPreference-r16     </w:t>
      </w:r>
      <w:r>
        <w:rPr>
          <w:color w:val="993366"/>
        </w:rPr>
        <w:t>BOOLEAN</w:t>
      </w:r>
      <w:r>
        <w:t xml:space="preserve">                             </w:t>
      </w:r>
      <w:r>
        <w:rPr>
          <w:color w:val="993366"/>
        </w:rPr>
        <w:t>OPTIONAL</w:t>
      </w:r>
      <w:r>
        <w:t>,</w:t>
      </w:r>
    </w:p>
    <w:p w14:paraId="200F6DBA" w14:textId="77777777" w:rsidR="002D496A" w:rsidRDefault="002D496A" w:rsidP="002D496A">
      <w:pPr>
        <w:pStyle w:val="PL"/>
      </w:pPr>
      <w:r>
        <w:t xml:space="preserve">    nonCriticalExtension                </w:t>
      </w:r>
      <w:r>
        <w:rPr>
          <w:color w:val="993366"/>
        </w:rPr>
        <w:t>SEQUENCE</w:t>
      </w:r>
      <w:r>
        <w:t xml:space="preserve"> {}                         </w:t>
      </w:r>
      <w:r>
        <w:rPr>
          <w:color w:val="993366"/>
        </w:rPr>
        <w:t>OPTIONAL</w:t>
      </w:r>
    </w:p>
    <w:p w14:paraId="0AF12F92" w14:textId="77777777" w:rsidR="002D496A" w:rsidRDefault="002D496A" w:rsidP="002D496A">
      <w:pPr>
        <w:pStyle w:val="PL"/>
      </w:pPr>
      <w:r>
        <w:t>}</w:t>
      </w:r>
    </w:p>
    <w:p w14:paraId="61BAB3F3" w14:textId="77777777" w:rsidR="002D496A" w:rsidRDefault="002D496A" w:rsidP="002D496A">
      <w:pPr>
        <w:pStyle w:val="PL"/>
      </w:pPr>
    </w:p>
    <w:p w14:paraId="04F14DFC" w14:textId="6468BB52" w:rsidR="00E70E56" w:rsidRDefault="00E70E56" w:rsidP="00E70E56">
      <w:pPr>
        <w:pStyle w:val="PL"/>
        <w:rPr>
          <w:ins w:id="90" w:author="Nokia (Jarkko)" w:date="2021-12-22T12:52:00Z"/>
        </w:rPr>
      </w:pPr>
      <w:ins w:id="91" w:author="Nokia (Jarkko)" w:date="2021-12-22T12:52:00Z">
        <w:r>
          <w:t xml:space="preserve">UEAssistanceInformation-v17xx-IEs ::= </w:t>
        </w:r>
        <w:r>
          <w:rPr>
            <w:color w:val="993366"/>
          </w:rPr>
          <w:t>SEQUENCE</w:t>
        </w:r>
        <w:r>
          <w:t xml:space="preserve"> {</w:t>
        </w:r>
      </w:ins>
    </w:p>
    <w:p w14:paraId="476A8721" w14:textId="56859742" w:rsidR="009B3A34" w:rsidRDefault="00E70E56" w:rsidP="00FD0ACF">
      <w:pPr>
        <w:pStyle w:val="PL"/>
        <w:rPr>
          <w:ins w:id="92" w:author="Chunli" w:date="2022-01-05T10:47:00Z"/>
        </w:rPr>
      </w:pPr>
      <w:ins w:id="93" w:author="Nokia (Jarkko)" w:date="2021-12-22T12:52:00Z">
        <w:r>
          <w:t xml:space="preserve">    </w:t>
        </w:r>
      </w:ins>
      <w:ins w:id="94" w:author="Chunli" w:date="2022-01-05T10:47:00Z">
        <w:r w:rsidR="009B3A34" w:rsidRPr="008C0D7C">
          <w:t>scgDataArrival-AssistanceInformationNR</w:t>
        </w:r>
        <w:r w:rsidR="009B3A34">
          <w:t>-r17</w:t>
        </w:r>
        <w:r w:rsidR="009B3A34">
          <w:tab/>
        </w:r>
        <w:r w:rsidR="009B3A34">
          <w:tab/>
        </w:r>
        <w:r w:rsidR="009B3A34">
          <w:rPr>
            <w:color w:val="993366"/>
          </w:rPr>
          <w:t>ENUMERATED</w:t>
        </w:r>
        <w:r w:rsidR="009B3A34">
          <w:t xml:space="preserve"> {true}       O</w:t>
        </w:r>
        <w:r w:rsidR="009B3A34">
          <w:rPr>
            <w:color w:val="993366"/>
          </w:rPr>
          <w:t>PTIONAL</w:t>
        </w:r>
        <w:r w:rsidR="009B3A34">
          <w:t>,</w:t>
        </w:r>
      </w:ins>
    </w:p>
    <w:p w14:paraId="5A79B6FA" w14:textId="3DAA401E" w:rsidR="00E70E56" w:rsidRDefault="00E70E56" w:rsidP="00D615C8">
      <w:pPr>
        <w:pStyle w:val="PL"/>
        <w:ind w:firstLine="390"/>
        <w:rPr>
          <w:ins w:id="95" w:author="Nokia (Jarkko)" w:date="2021-12-22T12:52:00Z"/>
        </w:rPr>
      </w:pPr>
      <w:ins w:id="96" w:author="Nokia (Jarkko)" w:date="2021-12-22T12:52:00Z">
        <w:r>
          <w:t xml:space="preserve">nonCriticalExtension                </w:t>
        </w:r>
        <w:r>
          <w:rPr>
            <w:color w:val="993366"/>
          </w:rPr>
          <w:t>SEQUENCE</w:t>
        </w:r>
        <w:r>
          <w:t xml:space="preserve"> {}                         </w:t>
        </w:r>
        <w:r>
          <w:rPr>
            <w:color w:val="993366"/>
          </w:rPr>
          <w:t>OPTIONAL</w:t>
        </w:r>
      </w:ins>
    </w:p>
    <w:p w14:paraId="0A6D8657" w14:textId="77777777" w:rsidR="00E70E56" w:rsidRDefault="00E70E56" w:rsidP="00E70E56">
      <w:pPr>
        <w:pStyle w:val="PL"/>
        <w:rPr>
          <w:ins w:id="97" w:author="Nokia (Jarkko)" w:date="2021-12-22T12:55:00Z"/>
        </w:rPr>
      </w:pPr>
      <w:ins w:id="98" w:author="Nokia (Jarkko)" w:date="2021-12-22T12:52:00Z">
        <w:r>
          <w:t>}</w:t>
        </w:r>
      </w:ins>
    </w:p>
    <w:p w14:paraId="0C3070DE" w14:textId="77777777" w:rsidR="00A0413F" w:rsidRDefault="00A0413F" w:rsidP="00E70E56">
      <w:pPr>
        <w:pStyle w:val="PL"/>
        <w:rPr>
          <w:ins w:id="99" w:author="Nokia (Jarkko)" w:date="2021-12-22T12:52:00Z"/>
        </w:rPr>
      </w:pPr>
    </w:p>
    <w:p w14:paraId="003C0022" w14:textId="77777777" w:rsidR="00CF3A19" w:rsidRDefault="00CF3A19" w:rsidP="00BA07B7">
      <w:pPr>
        <w:pStyle w:val="PL"/>
        <w:rPr>
          <w:ins w:id="100" w:author="Nokia (Jarkko)" w:date="2021-12-22T12:57:00Z"/>
        </w:rPr>
      </w:pPr>
    </w:p>
    <w:p w14:paraId="52966F28" w14:textId="77777777" w:rsidR="002D496A" w:rsidRDefault="002D496A" w:rsidP="002D496A">
      <w:pPr>
        <w:pStyle w:val="PL"/>
      </w:pPr>
      <w:r>
        <w:t xml:space="preserve">IDC-Assistance-r16 ::=                  </w:t>
      </w:r>
      <w:r>
        <w:rPr>
          <w:color w:val="993366"/>
        </w:rPr>
        <w:t>SEQUENCE</w:t>
      </w:r>
      <w:r>
        <w:t xml:space="preserve"> {</w:t>
      </w:r>
    </w:p>
    <w:p w14:paraId="7033315D" w14:textId="77777777" w:rsidR="002D496A" w:rsidRDefault="002D496A" w:rsidP="002D496A">
      <w:pPr>
        <w:pStyle w:val="PL"/>
      </w:pPr>
      <w:r>
        <w:t xml:space="preserve">    affectedCarrierFreqList-r16             AffectedCarrierFreqList-r16               </w:t>
      </w:r>
      <w:r>
        <w:rPr>
          <w:color w:val="993366"/>
        </w:rPr>
        <w:t>OPTIONAL</w:t>
      </w:r>
      <w:r>
        <w:t>,</w:t>
      </w:r>
    </w:p>
    <w:p w14:paraId="76F9A2D6" w14:textId="77777777" w:rsidR="002D496A" w:rsidRDefault="002D496A" w:rsidP="002D496A">
      <w:pPr>
        <w:pStyle w:val="PL"/>
      </w:pPr>
      <w:r>
        <w:t xml:space="preserve">    affectedCarrierFreqCombList-r16         AffectedCarrierFreqCombList-r16           </w:t>
      </w:r>
      <w:r>
        <w:rPr>
          <w:color w:val="993366"/>
        </w:rPr>
        <w:t>OPTIONAL</w:t>
      </w:r>
      <w:r>
        <w:t>,</w:t>
      </w:r>
    </w:p>
    <w:p w14:paraId="61E8D4DD" w14:textId="54CCEDBC" w:rsidR="002D496A" w:rsidRDefault="002D496A" w:rsidP="002D496A">
      <w:pPr>
        <w:pStyle w:val="PL"/>
      </w:pPr>
      <w:r>
        <w:t xml:space="preserve">    ...</w:t>
      </w:r>
    </w:p>
    <w:p w14:paraId="3C3B1C7E" w14:textId="77777777" w:rsidR="002D496A" w:rsidRDefault="002D496A" w:rsidP="002D496A">
      <w:pPr>
        <w:pStyle w:val="PL"/>
      </w:pPr>
      <w:r>
        <w:t>}</w:t>
      </w:r>
    </w:p>
    <w:p w14:paraId="42C0F16E" w14:textId="77777777" w:rsidR="002D496A" w:rsidRDefault="002D496A" w:rsidP="002D496A">
      <w:pPr>
        <w:pStyle w:val="PL"/>
      </w:pPr>
    </w:p>
    <w:p w14:paraId="7EFAD2C3" w14:textId="77777777" w:rsidR="002D496A" w:rsidRDefault="002D496A" w:rsidP="002D496A">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77747FD1" w14:textId="77777777" w:rsidR="002D496A" w:rsidRDefault="002D496A" w:rsidP="002D496A">
      <w:pPr>
        <w:pStyle w:val="PL"/>
      </w:pPr>
    </w:p>
    <w:p w14:paraId="4B58743B" w14:textId="77777777" w:rsidR="002D496A" w:rsidRDefault="002D496A" w:rsidP="002D496A">
      <w:pPr>
        <w:pStyle w:val="PL"/>
      </w:pPr>
      <w:r>
        <w:t xml:space="preserve">AffectedCarrierFreq-r16 ::=     </w:t>
      </w:r>
      <w:r>
        <w:rPr>
          <w:color w:val="993366"/>
        </w:rPr>
        <w:t>SEQUENCE</w:t>
      </w:r>
      <w:r>
        <w:t xml:space="preserve"> {</w:t>
      </w:r>
    </w:p>
    <w:p w14:paraId="1B6FC64A" w14:textId="77777777" w:rsidR="002D496A" w:rsidRDefault="002D496A" w:rsidP="002D496A">
      <w:pPr>
        <w:pStyle w:val="PL"/>
      </w:pPr>
      <w:r>
        <w:t xml:space="preserve">    carrierFreq-r16                 ARFCN-ValueNR,</w:t>
      </w:r>
    </w:p>
    <w:p w14:paraId="2A16C9F8" w14:textId="77777777" w:rsidR="002D496A" w:rsidRDefault="002D496A" w:rsidP="002D496A">
      <w:pPr>
        <w:pStyle w:val="PL"/>
      </w:pPr>
      <w:r>
        <w:t xml:space="preserve">    interferenceDirection-r16       </w:t>
      </w:r>
      <w:r>
        <w:rPr>
          <w:color w:val="993366"/>
        </w:rPr>
        <w:t>ENUMERATED</w:t>
      </w:r>
      <w:r>
        <w:t xml:space="preserve"> {nr, other, both, spare}</w:t>
      </w:r>
    </w:p>
    <w:p w14:paraId="474EF4B4" w14:textId="77777777" w:rsidR="002D496A" w:rsidRDefault="002D496A" w:rsidP="002D496A">
      <w:pPr>
        <w:pStyle w:val="PL"/>
      </w:pPr>
      <w:r>
        <w:t>}</w:t>
      </w:r>
    </w:p>
    <w:p w14:paraId="3B0E6D6A" w14:textId="77777777" w:rsidR="002D496A" w:rsidRDefault="002D496A" w:rsidP="002D496A">
      <w:pPr>
        <w:pStyle w:val="PL"/>
      </w:pPr>
    </w:p>
    <w:p w14:paraId="3388550C" w14:textId="77777777" w:rsidR="002D496A" w:rsidRDefault="002D496A" w:rsidP="002D496A">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10338986" w14:textId="77777777" w:rsidR="002D496A" w:rsidRDefault="002D496A" w:rsidP="002D496A">
      <w:pPr>
        <w:pStyle w:val="PL"/>
      </w:pPr>
    </w:p>
    <w:p w14:paraId="242F9D31" w14:textId="77777777" w:rsidR="002D496A" w:rsidRDefault="002D496A" w:rsidP="002D496A">
      <w:pPr>
        <w:pStyle w:val="PL"/>
      </w:pPr>
      <w:r>
        <w:t xml:space="preserve">AffectedCarrierFreqComb-r16 ::=     </w:t>
      </w:r>
      <w:r>
        <w:rPr>
          <w:color w:val="993366"/>
        </w:rPr>
        <w:t>SEQUENCE</w:t>
      </w:r>
      <w:r>
        <w:t xml:space="preserve"> {</w:t>
      </w:r>
    </w:p>
    <w:p w14:paraId="51AE2D87" w14:textId="77777777" w:rsidR="002D496A" w:rsidRDefault="002D496A" w:rsidP="002D496A">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22156DE2" w14:textId="77777777" w:rsidR="002D496A" w:rsidRDefault="002D496A" w:rsidP="002D496A">
      <w:pPr>
        <w:pStyle w:val="PL"/>
      </w:pPr>
      <w:r>
        <w:t xml:space="preserve">    victimSystemType-r16                VictimSystemType-r16</w:t>
      </w:r>
    </w:p>
    <w:p w14:paraId="2B2548C6" w14:textId="77777777" w:rsidR="002D496A" w:rsidRDefault="002D496A" w:rsidP="002D496A">
      <w:pPr>
        <w:pStyle w:val="PL"/>
      </w:pPr>
      <w:r>
        <w:t>}</w:t>
      </w:r>
    </w:p>
    <w:p w14:paraId="5065AD52" w14:textId="77777777" w:rsidR="002D496A" w:rsidRDefault="002D496A" w:rsidP="002D496A">
      <w:pPr>
        <w:pStyle w:val="PL"/>
      </w:pPr>
    </w:p>
    <w:p w14:paraId="67B6F103" w14:textId="77777777" w:rsidR="002D496A" w:rsidRDefault="002D496A" w:rsidP="002D496A">
      <w:pPr>
        <w:pStyle w:val="PL"/>
      </w:pPr>
      <w:r>
        <w:t xml:space="preserve">VictimSystemType-r16 ::=    </w:t>
      </w:r>
      <w:r>
        <w:rPr>
          <w:color w:val="993366"/>
        </w:rPr>
        <w:t>SEQUENCE</w:t>
      </w:r>
      <w:r>
        <w:t xml:space="preserve"> {</w:t>
      </w:r>
    </w:p>
    <w:p w14:paraId="7048F234" w14:textId="77777777" w:rsidR="002D496A" w:rsidRDefault="002D496A" w:rsidP="002D496A">
      <w:pPr>
        <w:pStyle w:val="PL"/>
      </w:pPr>
      <w:r>
        <w:t xml:space="preserve">    gps-r16                     </w:t>
      </w:r>
      <w:r>
        <w:rPr>
          <w:color w:val="993366"/>
        </w:rPr>
        <w:t>ENUMERATED</w:t>
      </w:r>
      <w:r>
        <w:t xml:space="preserve"> {true}        </w:t>
      </w:r>
      <w:r>
        <w:rPr>
          <w:color w:val="993366"/>
        </w:rPr>
        <w:t>OPTIONAL</w:t>
      </w:r>
      <w:r>
        <w:t>,</w:t>
      </w:r>
    </w:p>
    <w:p w14:paraId="3980A73B" w14:textId="77777777" w:rsidR="002D496A" w:rsidRDefault="002D496A" w:rsidP="002D496A">
      <w:pPr>
        <w:pStyle w:val="PL"/>
      </w:pPr>
      <w:r>
        <w:t xml:space="preserve">    glonass-r16                 </w:t>
      </w:r>
      <w:r>
        <w:rPr>
          <w:color w:val="993366"/>
        </w:rPr>
        <w:t>ENUMERATED</w:t>
      </w:r>
      <w:r>
        <w:t xml:space="preserve"> {true}        </w:t>
      </w:r>
      <w:r>
        <w:rPr>
          <w:color w:val="993366"/>
        </w:rPr>
        <w:t>OPTIONAL</w:t>
      </w:r>
      <w:r>
        <w:t>,</w:t>
      </w:r>
    </w:p>
    <w:p w14:paraId="179C6378" w14:textId="77777777" w:rsidR="002D496A" w:rsidRDefault="002D496A" w:rsidP="002D496A">
      <w:pPr>
        <w:pStyle w:val="PL"/>
      </w:pPr>
      <w:r>
        <w:t xml:space="preserve">    bds-r16                     </w:t>
      </w:r>
      <w:r>
        <w:rPr>
          <w:color w:val="993366"/>
        </w:rPr>
        <w:t>ENUMERATED</w:t>
      </w:r>
      <w:r>
        <w:t xml:space="preserve"> {true}        </w:t>
      </w:r>
      <w:r>
        <w:rPr>
          <w:color w:val="993366"/>
        </w:rPr>
        <w:t>OPTIONAL</w:t>
      </w:r>
      <w:r>
        <w:t>,</w:t>
      </w:r>
    </w:p>
    <w:p w14:paraId="65A0AEAF" w14:textId="77777777" w:rsidR="002D496A" w:rsidRDefault="002D496A" w:rsidP="002D496A">
      <w:pPr>
        <w:pStyle w:val="PL"/>
      </w:pPr>
      <w:r>
        <w:t xml:space="preserve">    galileo-r16                 </w:t>
      </w:r>
      <w:r>
        <w:rPr>
          <w:color w:val="993366"/>
        </w:rPr>
        <w:t>ENUMERATED</w:t>
      </w:r>
      <w:r>
        <w:t xml:space="preserve"> {true}        </w:t>
      </w:r>
      <w:r>
        <w:rPr>
          <w:color w:val="993366"/>
        </w:rPr>
        <w:t>OPTIONAL</w:t>
      </w:r>
      <w:r>
        <w:t>,</w:t>
      </w:r>
    </w:p>
    <w:p w14:paraId="605A6356" w14:textId="77777777" w:rsidR="002D496A" w:rsidRDefault="002D496A" w:rsidP="002D496A">
      <w:pPr>
        <w:pStyle w:val="PL"/>
      </w:pPr>
      <w:r>
        <w:t xml:space="preserve">    navIC-r16                   </w:t>
      </w:r>
      <w:r>
        <w:rPr>
          <w:color w:val="993366"/>
        </w:rPr>
        <w:t>ENUMERATED</w:t>
      </w:r>
      <w:r>
        <w:t xml:space="preserve"> {true}        </w:t>
      </w:r>
      <w:r>
        <w:rPr>
          <w:color w:val="993366"/>
        </w:rPr>
        <w:t>OPTIONAL</w:t>
      </w:r>
      <w:r>
        <w:t>,</w:t>
      </w:r>
    </w:p>
    <w:p w14:paraId="06A1CC70" w14:textId="77777777" w:rsidR="002D496A" w:rsidRDefault="002D496A" w:rsidP="002D496A">
      <w:pPr>
        <w:pStyle w:val="PL"/>
      </w:pPr>
      <w:r>
        <w:t xml:space="preserve">    wlan-r16                    </w:t>
      </w:r>
      <w:r>
        <w:rPr>
          <w:color w:val="993366"/>
        </w:rPr>
        <w:t>ENUMERATED</w:t>
      </w:r>
      <w:r>
        <w:t xml:space="preserve"> {true}        </w:t>
      </w:r>
      <w:r>
        <w:rPr>
          <w:color w:val="993366"/>
        </w:rPr>
        <w:t>OPTIONAL</w:t>
      </w:r>
      <w:r>
        <w:t>,</w:t>
      </w:r>
    </w:p>
    <w:p w14:paraId="082C9146" w14:textId="77777777" w:rsidR="002D496A" w:rsidRDefault="002D496A" w:rsidP="002D496A">
      <w:pPr>
        <w:pStyle w:val="PL"/>
      </w:pPr>
      <w:r>
        <w:t xml:space="preserve">    bluetooth-r16               </w:t>
      </w:r>
      <w:r>
        <w:rPr>
          <w:color w:val="993366"/>
        </w:rPr>
        <w:t>ENUMERATED</w:t>
      </w:r>
      <w:r>
        <w:t xml:space="preserve"> {true}        </w:t>
      </w:r>
      <w:r>
        <w:rPr>
          <w:color w:val="993366"/>
        </w:rPr>
        <w:t>OPTIONAL</w:t>
      </w:r>
      <w:r>
        <w:t>,</w:t>
      </w:r>
    </w:p>
    <w:p w14:paraId="30CDE0D4" w14:textId="77777777" w:rsidR="002D496A" w:rsidRDefault="002D496A" w:rsidP="002D496A">
      <w:pPr>
        <w:pStyle w:val="PL"/>
      </w:pPr>
      <w:r>
        <w:t xml:space="preserve">    ...</w:t>
      </w:r>
    </w:p>
    <w:p w14:paraId="6536F9E8" w14:textId="77777777" w:rsidR="002D496A" w:rsidRDefault="002D496A" w:rsidP="002D496A">
      <w:pPr>
        <w:pStyle w:val="PL"/>
      </w:pPr>
      <w:r>
        <w:t>}</w:t>
      </w:r>
    </w:p>
    <w:p w14:paraId="091E31C5" w14:textId="77777777" w:rsidR="002D496A" w:rsidRDefault="002D496A" w:rsidP="002D496A">
      <w:pPr>
        <w:pStyle w:val="PL"/>
      </w:pPr>
    </w:p>
    <w:p w14:paraId="6668090A" w14:textId="77777777" w:rsidR="002D496A" w:rsidRDefault="002D496A" w:rsidP="002D496A">
      <w:pPr>
        <w:pStyle w:val="PL"/>
      </w:pPr>
      <w:r>
        <w:t xml:space="preserve">DRX-Preference-r16 ::=              </w:t>
      </w:r>
      <w:r>
        <w:rPr>
          <w:color w:val="993366"/>
        </w:rPr>
        <w:t>SEQUENCE</w:t>
      </w:r>
      <w:r>
        <w:t xml:space="preserve"> {</w:t>
      </w:r>
    </w:p>
    <w:p w14:paraId="402FA07F" w14:textId="77777777" w:rsidR="002D496A" w:rsidRDefault="002D496A" w:rsidP="002D496A">
      <w:pPr>
        <w:pStyle w:val="PL"/>
      </w:pPr>
      <w:r>
        <w:t xml:space="preserve">    preferredDRX-InactivityTimer-r16    </w:t>
      </w:r>
      <w:r>
        <w:rPr>
          <w:color w:val="993366"/>
        </w:rPr>
        <w:t>ENUMERATED</w:t>
      </w:r>
      <w:r>
        <w:t xml:space="preserve"> {</w:t>
      </w:r>
    </w:p>
    <w:p w14:paraId="7E2CF622" w14:textId="77777777" w:rsidR="002D496A" w:rsidRDefault="002D496A" w:rsidP="002D496A">
      <w:pPr>
        <w:pStyle w:val="PL"/>
      </w:pPr>
      <w:r>
        <w:t xml:space="preserve">                                            ms0, ms1, ms2, ms3, ms4, ms5, ms6, ms8, ms10, ms20, ms30, ms40, ms50, ms60, ms80,</w:t>
      </w:r>
    </w:p>
    <w:p w14:paraId="1DEB79EE" w14:textId="77777777" w:rsidR="002D496A" w:rsidRDefault="002D496A" w:rsidP="002D496A">
      <w:pPr>
        <w:pStyle w:val="PL"/>
      </w:pPr>
      <w:r>
        <w:t xml:space="preserve">                                            ms100, ms200, ms300, ms500, ms750, ms1280, ms1920, ms2560, spare9, spare8,</w:t>
      </w:r>
    </w:p>
    <w:p w14:paraId="6DB15170" w14:textId="77777777" w:rsidR="002D496A" w:rsidRDefault="002D496A" w:rsidP="002D496A">
      <w:pPr>
        <w:pStyle w:val="PL"/>
      </w:pPr>
      <w:r>
        <w:t xml:space="preserve">                                            spare7, spare6, spare5, spare4, spare3, spare2, spare1} </w:t>
      </w:r>
      <w:r>
        <w:rPr>
          <w:color w:val="993366"/>
        </w:rPr>
        <w:t>OPTIONAL</w:t>
      </w:r>
      <w:r>
        <w:t>,</w:t>
      </w:r>
    </w:p>
    <w:p w14:paraId="468E1572" w14:textId="77777777" w:rsidR="002D496A" w:rsidRDefault="002D496A" w:rsidP="002D496A">
      <w:pPr>
        <w:pStyle w:val="PL"/>
      </w:pPr>
      <w:r>
        <w:t xml:space="preserve">    preferredDRX-LongCycle-r16          </w:t>
      </w:r>
      <w:r>
        <w:rPr>
          <w:color w:val="993366"/>
        </w:rPr>
        <w:t>ENUMERATED</w:t>
      </w:r>
      <w:r>
        <w:t xml:space="preserve"> {</w:t>
      </w:r>
    </w:p>
    <w:p w14:paraId="53D995A6" w14:textId="77777777" w:rsidR="002D496A" w:rsidRDefault="002D496A" w:rsidP="002D496A">
      <w:pPr>
        <w:pStyle w:val="PL"/>
      </w:pPr>
      <w:r>
        <w:t xml:space="preserve">                                            ms10, ms20, ms32, ms40, ms60, ms64, ms70, ms80, ms128, ms160, ms256, ms320, ms512,</w:t>
      </w:r>
    </w:p>
    <w:p w14:paraId="5D4ED5F9" w14:textId="77777777" w:rsidR="002D496A" w:rsidRDefault="002D496A" w:rsidP="002D496A">
      <w:pPr>
        <w:pStyle w:val="PL"/>
      </w:pPr>
      <w:r>
        <w:t xml:space="preserve">                                            ms640, ms1024, ms1280, ms2048, ms2560, ms5120, ms10240, spare12, spare11, spare10,</w:t>
      </w:r>
    </w:p>
    <w:p w14:paraId="3473950A" w14:textId="77777777" w:rsidR="002D496A" w:rsidRDefault="002D496A" w:rsidP="002D496A">
      <w:pPr>
        <w:pStyle w:val="PL"/>
      </w:pPr>
      <w:r>
        <w:t xml:space="preserve">                                            spare9, spare8, spare7, spare6, spare5, spare4, spare3, spare2, spare1 } </w:t>
      </w:r>
      <w:r>
        <w:rPr>
          <w:color w:val="993366"/>
        </w:rPr>
        <w:t>OPTIONAL</w:t>
      </w:r>
      <w:r>
        <w:t>,</w:t>
      </w:r>
    </w:p>
    <w:p w14:paraId="51296378" w14:textId="77777777" w:rsidR="002D496A" w:rsidRDefault="002D496A" w:rsidP="002D496A">
      <w:pPr>
        <w:pStyle w:val="PL"/>
      </w:pPr>
      <w:r>
        <w:lastRenderedPageBreak/>
        <w:t xml:space="preserve">    preferredDRX-ShortCycle-r16         </w:t>
      </w:r>
      <w:r>
        <w:rPr>
          <w:color w:val="993366"/>
        </w:rPr>
        <w:t>ENUMERATED</w:t>
      </w:r>
      <w:r>
        <w:t xml:space="preserve"> {</w:t>
      </w:r>
    </w:p>
    <w:p w14:paraId="3BD9CD55" w14:textId="77777777" w:rsidR="002D496A" w:rsidRDefault="002D496A" w:rsidP="002D496A">
      <w:pPr>
        <w:pStyle w:val="PL"/>
      </w:pPr>
      <w:r>
        <w:t xml:space="preserve">                                            ms2, ms3, ms4, ms5, ms6, ms7, ms8, ms10, ms14, ms16, ms20, ms30, ms32,</w:t>
      </w:r>
    </w:p>
    <w:p w14:paraId="2DA70E72" w14:textId="77777777" w:rsidR="002D496A" w:rsidRDefault="002D496A" w:rsidP="002D496A">
      <w:pPr>
        <w:pStyle w:val="PL"/>
      </w:pPr>
      <w:r>
        <w:t xml:space="preserve">                                            ms35, ms40, ms64, ms80, ms128, ms160, ms256, ms320, ms512, ms640, spare9,</w:t>
      </w:r>
    </w:p>
    <w:p w14:paraId="7CE1F9B6" w14:textId="77777777" w:rsidR="002D496A" w:rsidRDefault="002D496A" w:rsidP="002D496A">
      <w:pPr>
        <w:pStyle w:val="PL"/>
      </w:pPr>
      <w:r>
        <w:t xml:space="preserve">                                            spare8, spare7, spare6, spare5, spare4, spare3, spare2, spare1 } </w:t>
      </w:r>
      <w:r>
        <w:rPr>
          <w:color w:val="993366"/>
        </w:rPr>
        <w:t>OPTIONAL</w:t>
      </w:r>
      <w:r>
        <w:t>,</w:t>
      </w:r>
    </w:p>
    <w:p w14:paraId="0435B435" w14:textId="77777777" w:rsidR="002D496A" w:rsidRDefault="002D496A" w:rsidP="002D496A">
      <w:pPr>
        <w:pStyle w:val="PL"/>
      </w:pPr>
      <w:r>
        <w:t xml:space="preserve">    preferredDRX-ShortCycleTimer-r16    </w:t>
      </w:r>
      <w:r>
        <w:rPr>
          <w:color w:val="993366"/>
        </w:rPr>
        <w:t>INTEGER</w:t>
      </w:r>
      <w:r>
        <w:t xml:space="preserve"> (1..16)    </w:t>
      </w:r>
      <w:r>
        <w:rPr>
          <w:color w:val="993366"/>
        </w:rPr>
        <w:t>OPTIONAL</w:t>
      </w:r>
    </w:p>
    <w:p w14:paraId="1B4EF6C0" w14:textId="77777777" w:rsidR="002D496A" w:rsidRDefault="002D496A" w:rsidP="002D496A">
      <w:pPr>
        <w:pStyle w:val="PL"/>
      </w:pPr>
      <w:r>
        <w:t>}</w:t>
      </w:r>
    </w:p>
    <w:p w14:paraId="3F5CDEA5" w14:textId="77777777" w:rsidR="002D496A" w:rsidRDefault="002D496A" w:rsidP="002D496A">
      <w:pPr>
        <w:pStyle w:val="PL"/>
      </w:pPr>
    </w:p>
    <w:p w14:paraId="68D630F0" w14:textId="77777777" w:rsidR="002D496A" w:rsidRDefault="002D496A" w:rsidP="002D496A">
      <w:pPr>
        <w:pStyle w:val="PL"/>
      </w:pPr>
      <w:r>
        <w:t xml:space="preserve">MaxBW-Preference-r16 ::=            </w:t>
      </w:r>
      <w:r>
        <w:rPr>
          <w:color w:val="993366"/>
        </w:rPr>
        <w:t>SEQUENCE</w:t>
      </w:r>
      <w:r>
        <w:t xml:space="preserve"> {</w:t>
      </w:r>
    </w:p>
    <w:p w14:paraId="7C204E96" w14:textId="77777777" w:rsidR="002D496A" w:rsidRDefault="002D496A" w:rsidP="002D496A">
      <w:pPr>
        <w:pStyle w:val="PL"/>
      </w:pPr>
      <w:r>
        <w:t xml:space="preserve">    reducedMaxBW-FR1-r16                ReducedMaxBW-FRx-r16                     </w:t>
      </w:r>
      <w:r>
        <w:rPr>
          <w:color w:val="993366"/>
        </w:rPr>
        <w:t>OPTIONAL</w:t>
      </w:r>
      <w:r>
        <w:t>,</w:t>
      </w:r>
    </w:p>
    <w:p w14:paraId="7E73C3CE" w14:textId="77777777" w:rsidR="002D496A" w:rsidRDefault="002D496A" w:rsidP="002D496A">
      <w:pPr>
        <w:pStyle w:val="PL"/>
      </w:pPr>
      <w:r>
        <w:t xml:space="preserve">    reducedMaxBW-FR2-r16                ReducedMaxBW-FRx-r16                     </w:t>
      </w:r>
      <w:r>
        <w:rPr>
          <w:color w:val="993366"/>
        </w:rPr>
        <w:t>OPTIONAL</w:t>
      </w:r>
    </w:p>
    <w:p w14:paraId="3A2BA4A8" w14:textId="77777777" w:rsidR="002D496A" w:rsidRDefault="002D496A" w:rsidP="002D496A">
      <w:pPr>
        <w:pStyle w:val="PL"/>
      </w:pPr>
      <w:r>
        <w:t>}</w:t>
      </w:r>
    </w:p>
    <w:p w14:paraId="37588D62" w14:textId="77777777" w:rsidR="002D496A" w:rsidRDefault="002D496A" w:rsidP="002D496A">
      <w:pPr>
        <w:pStyle w:val="PL"/>
      </w:pPr>
    </w:p>
    <w:p w14:paraId="5B34C5F6" w14:textId="77777777" w:rsidR="002D496A" w:rsidRDefault="002D496A" w:rsidP="002D496A">
      <w:pPr>
        <w:pStyle w:val="PL"/>
      </w:pPr>
      <w:r>
        <w:t xml:space="preserve">MaxCC-Preference-r16 ::=            </w:t>
      </w:r>
      <w:r>
        <w:rPr>
          <w:color w:val="993366"/>
        </w:rPr>
        <w:t>SEQUENCE</w:t>
      </w:r>
      <w:r>
        <w:t xml:space="preserve"> {</w:t>
      </w:r>
    </w:p>
    <w:p w14:paraId="129B54A6" w14:textId="77777777" w:rsidR="002D496A" w:rsidRDefault="002D496A" w:rsidP="002D496A">
      <w:pPr>
        <w:pStyle w:val="PL"/>
      </w:pPr>
      <w:r>
        <w:t xml:space="preserve">    reducedMaxCCs-r16                   ReducedMaxCCs-r16                        </w:t>
      </w:r>
      <w:r>
        <w:rPr>
          <w:color w:val="993366"/>
        </w:rPr>
        <w:t>OPTIONAL</w:t>
      </w:r>
    </w:p>
    <w:p w14:paraId="6C0B1575" w14:textId="77777777" w:rsidR="002D496A" w:rsidRDefault="002D496A" w:rsidP="002D496A">
      <w:pPr>
        <w:pStyle w:val="PL"/>
      </w:pPr>
      <w:r>
        <w:t>}</w:t>
      </w:r>
    </w:p>
    <w:p w14:paraId="00430957" w14:textId="77777777" w:rsidR="002D496A" w:rsidRDefault="002D496A" w:rsidP="002D496A">
      <w:pPr>
        <w:pStyle w:val="PL"/>
      </w:pPr>
    </w:p>
    <w:p w14:paraId="26CA0E5F" w14:textId="77777777" w:rsidR="002D496A" w:rsidRDefault="002D496A" w:rsidP="002D496A">
      <w:pPr>
        <w:pStyle w:val="PL"/>
      </w:pPr>
      <w:r>
        <w:t xml:space="preserve">MaxMIMO-LayerPreference-r16 ::=     </w:t>
      </w:r>
      <w:r>
        <w:rPr>
          <w:color w:val="993366"/>
        </w:rPr>
        <w:t>SEQUENCE</w:t>
      </w:r>
      <w:r>
        <w:t xml:space="preserve"> {</w:t>
      </w:r>
    </w:p>
    <w:p w14:paraId="30961C18" w14:textId="77777777" w:rsidR="002D496A" w:rsidRDefault="002D496A" w:rsidP="002D496A">
      <w:pPr>
        <w:pStyle w:val="PL"/>
      </w:pPr>
      <w:r>
        <w:t xml:space="preserve">    reducedMaxMIMO-LayersFR1-r16        </w:t>
      </w:r>
      <w:r>
        <w:rPr>
          <w:color w:val="993366"/>
        </w:rPr>
        <w:t>SEQUENCE</w:t>
      </w:r>
      <w:r>
        <w:t xml:space="preserve"> {</w:t>
      </w:r>
    </w:p>
    <w:p w14:paraId="09C094D2" w14:textId="77777777" w:rsidR="002D496A" w:rsidRDefault="002D496A" w:rsidP="002D496A">
      <w:pPr>
        <w:pStyle w:val="PL"/>
      </w:pPr>
      <w:r>
        <w:t xml:space="preserve">        reducedMIMO-LayersFR1-DL-r16        </w:t>
      </w:r>
      <w:r>
        <w:rPr>
          <w:color w:val="993366"/>
        </w:rPr>
        <w:t>INTEGER</w:t>
      </w:r>
      <w:r>
        <w:t xml:space="preserve"> (1..8),</w:t>
      </w:r>
    </w:p>
    <w:p w14:paraId="3C19F66F" w14:textId="77777777" w:rsidR="002D496A" w:rsidRDefault="002D496A" w:rsidP="002D496A">
      <w:pPr>
        <w:pStyle w:val="PL"/>
      </w:pPr>
      <w:r>
        <w:t xml:space="preserve">        reducedMIMO-LayersFR1-UL-r16        </w:t>
      </w:r>
      <w:r>
        <w:rPr>
          <w:color w:val="993366"/>
        </w:rPr>
        <w:t>INTEGER</w:t>
      </w:r>
      <w:r>
        <w:t xml:space="preserve"> (1..4)</w:t>
      </w:r>
    </w:p>
    <w:p w14:paraId="4B0FD85D" w14:textId="77777777" w:rsidR="002D496A" w:rsidRDefault="002D496A" w:rsidP="002D496A">
      <w:pPr>
        <w:pStyle w:val="PL"/>
      </w:pPr>
      <w:r>
        <w:t xml:space="preserve">    } </w:t>
      </w:r>
      <w:r>
        <w:rPr>
          <w:color w:val="993366"/>
        </w:rPr>
        <w:t>OPTIONAL</w:t>
      </w:r>
      <w:r>
        <w:t>,</w:t>
      </w:r>
    </w:p>
    <w:p w14:paraId="39EC5209" w14:textId="77777777" w:rsidR="002D496A" w:rsidRDefault="002D496A" w:rsidP="002D496A">
      <w:pPr>
        <w:pStyle w:val="PL"/>
      </w:pPr>
      <w:r>
        <w:t xml:space="preserve">    reducedMaxMIMO-LayersFR2-r16        </w:t>
      </w:r>
      <w:r>
        <w:rPr>
          <w:color w:val="993366"/>
        </w:rPr>
        <w:t>SEQUENCE</w:t>
      </w:r>
      <w:r>
        <w:t xml:space="preserve"> {</w:t>
      </w:r>
    </w:p>
    <w:p w14:paraId="3A13EC7A" w14:textId="77777777" w:rsidR="002D496A" w:rsidRDefault="002D496A" w:rsidP="002D496A">
      <w:pPr>
        <w:pStyle w:val="PL"/>
      </w:pPr>
      <w:r>
        <w:t xml:space="preserve">        reducedMIMO-LayersFR2-DL-r16        </w:t>
      </w:r>
      <w:r>
        <w:rPr>
          <w:color w:val="993366"/>
        </w:rPr>
        <w:t>INTEGER</w:t>
      </w:r>
      <w:r>
        <w:t xml:space="preserve"> (1..8),</w:t>
      </w:r>
    </w:p>
    <w:p w14:paraId="2963C98E" w14:textId="77777777" w:rsidR="002D496A" w:rsidRDefault="002D496A" w:rsidP="002D496A">
      <w:pPr>
        <w:pStyle w:val="PL"/>
      </w:pPr>
      <w:r>
        <w:t xml:space="preserve">        reducedMIMO-LayersFR2-UL-r16        </w:t>
      </w:r>
      <w:r>
        <w:rPr>
          <w:color w:val="993366"/>
        </w:rPr>
        <w:t>INTEGER</w:t>
      </w:r>
      <w:r>
        <w:t xml:space="preserve"> (1..4)</w:t>
      </w:r>
    </w:p>
    <w:p w14:paraId="74382021" w14:textId="77777777" w:rsidR="002D496A" w:rsidRDefault="002D496A" w:rsidP="002D496A">
      <w:pPr>
        <w:pStyle w:val="PL"/>
      </w:pPr>
      <w:r>
        <w:t xml:space="preserve">    } </w:t>
      </w:r>
      <w:r>
        <w:rPr>
          <w:color w:val="993366"/>
        </w:rPr>
        <w:t>OPTIONAL</w:t>
      </w:r>
    </w:p>
    <w:p w14:paraId="28358022" w14:textId="77777777" w:rsidR="002D496A" w:rsidRDefault="002D496A" w:rsidP="002D496A">
      <w:pPr>
        <w:pStyle w:val="PL"/>
      </w:pPr>
      <w:r>
        <w:t>}</w:t>
      </w:r>
    </w:p>
    <w:p w14:paraId="278172CB" w14:textId="77777777" w:rsidR="002D496A" w:rsidRDefault="002D496A" w:rsidP="002D496A">
      <w:pPr>
        <w:pStyle w:val="PL"/>
      </w:pPr>
    </w:p>
    <w:p w14:paraId="2C1D9271" w14:textId="77777777" w:rsidR="002D496A" w:rsidRDefault="002D496A" w:rsidP="002D496A">
      <w:pPr>
        <w:pStyle w:val="PL"/>
      </w:pPr>
      <w:r>
        <w:t xml:space="preserve">MinSchedulingOffsetPreference-r16 ::= </w:t>
      </w:r>
      <w:r>
        <w:rPr>
          <w:color w:val="993366"/>
        </w:rPr>
        <w:t>SEQUENCE</w:t>
      </w:r>
      <w:r>
        <w:t xml:space="preserve"> {</w:t>
      </w:r>
    </w:p>
    <w:p w14:paraId="0587B17A" w14:textId="77777777" w:rsidR="002D496A" w:rsidRDefault="002D496A" w:rsidP="002D496A">
      <w:pPr>
        <w:pStyle w:val="PL"/>
      </w:pPr>
      <w:r>
        <w:t xml:space="preserve">    preferredK0-r16                       </w:t>
      </w:r>
      <w:r>
        <w:rPr>
          <w:color w:val="993366"/>
        </w:rPr>
        <w:t>SEQUENCE</w:t>
      </w:r>
      <w:r>
        <w:t xml:space="preserve"> {</w:t>
      </w:r>
    </w:p>
    <w:p w14:paraId="41B0402E" w14:textId="77777777" w:rsidR="002D496A" w:rsidRDefault="002D496A" w:rsidP="002D496A">
      <w:pPr>
        <w:pStyle w:val="PL"/>
      </w:pPr>
      <w:r>
        <w:t xml:space="preserve">        preferredK0-SCS-15kHz-r16             </w:t>
      </w:r>
      <w:r>
        <w:rPr>
          <w:color w:val="993366"/>
        </w:rPr>
        <w:t>ENUMERATED</w:t>
      </w:r>
      <w:r>
        <w:t xml:space="preserve"> {sl1, sl2, sl4, sl6}              </w:t>
      </w:r>
      <w:r>
        <w:rPr>
          <w:color w:val="993366"/>
        </w:rPr>
        <w:t>OPTIONAL</w:t>
      </w:r>
      <w:r>
        <w:t>,</w:t>
      </w:r>
    </w:p>
    <w:p w14:paraId="219AFAA8" w14:textId="77777777" w:rsidR="002D496A" w:rsidRDefault="002D496A" w:rsidP="002D496A">
      <w:pPr>
        <w:pStyle w:val="PL"/>
      </w:pPr>
      <w:r>
        <w:t xml:space="preserve">        preferredK0-SCS-30kHz-r16             </w:t>
      </w:r>
      <w:r>
        <w:rPr>
          <w:color w:val="993366"/>
        </w:rPr>
        <w:t>ENUMERATED</w:t>
      </w:r>
      <w:r>
        <w:t xml:space="preserve"> {sl1, sl2, sl4, sl6}              </w:t>
      </w:r>
      <w:r>
        <w:rPr>
          <w:color w:val="993366"/>
        </w:rPr>
        <w:t>OPTIONAL</w:t>
      </w:r>
      <w:r>
        <w:t>,</w:t>
      </w:r>
    </w:p>
    <w:p w14:paraId="518EBF9E" w14:textId="77777777" w:rsidR="002D496A" w:rsidRDefault="002D496A" w:rsidP="002D496A">
      <w:pPr>
        <w:pStyle w:val="PL"/>
      </w:pPr>
      <w:r>
        <w:t xml:space="preserve">        preferredK0-SCS-60kHz-r16             </w:t>
      </w:r>
      <w:r>
        <w:rPr>
          <w:color w:val="993366"/>
        </w:rPr>
        <w:t>ENUMERATED</w:t>
      </w:r>
      <w:r>
        <w:t xml:space="preserve"> {sl2, sl4, sl8, sl12}             </w:t>
      </w:r>
      <w:r>
        <w:rPr>
          <w:color w:val="993366"/>
        </w:rPr>
        <w:t>OPTIONAL</w:t>
      </w:r>
      <w:r>
        <w:t>,</w:t>
      </w:r>
    </w:p>
    <w:p w14:paraId="6C5A0044" w14:textId="77777777" w:rsidR="002D496A" w:rsidRDefault="002D496A" w:rsidP="002D496A">
      <w:pPr>
        <w:pStyle w:val="PL"/>
      </w:pPr>
      <w:r>
        <w:t xml:space="preserve">        preferredK0-SCS-120kHz-r16            </w:t>
      </w:r>
      <w:r>
        <w:rPr>
          <w:color w:val="993366"/>
        </w:rPr>
        <w:t>ENUMERATED</w:t>
      </w:r>
      <w:r>
        <w:t xml:space="preserve"> {sl2, sl4, sl8, sl12}             </w:t>
      </w:r>
      <w:r>
        <w:rPr>
          <w:color w:val="993366"/>
        </w:rPr>
        <w:t>OPTIONAL</w:t>
      </w:r>
    </w:p>
    <w:p w14:paraId="53C911CF" w14:textId="77777777" w:rsidR="002D496A" w:rsidRDefault="002D496A" w:rsidP="002D496A">
      <w:pPr>
        <w:pStyle w:val="PL"/>
      </w:pPr>
      <w:r>
        <w:t xml:space="preserve">    }                                                                                  </w:t>
      </w:r>
      <w:r>
        <w:rPr>
          <w:color w:val="993366"/>
        </w:rPr>
        <w:t>OPTIONAL</w:t>
      </w:r>
      <w:r>
        <w:t>,</w:t>
      </w:r>
    </w:p>
    <w:p w14:paraId="63BD1B9F" w14:textId="77777777" w:rsidR="002D496A" w:rsidRDefault="002D496A" w:rsidP="002D496A">
      <w:pPr>
        <w:pStyle w:val="PL"/>
      </w:pPr>
      <w:r>
        <w:t xml:space="preserve">    preferredK2-r16                       </w:t>
      </w:r>
      <w:r>
        <w:rPr>
          <w:color w:val="993366"/>
        </w:rPr>
        <w:t>SEQUENCE</w:t>
      </w:r>
      <w:r>
        <w:t xml:space="preserve"> {</w:t>
      </w:r>
    </w:p>
    <w:p w14:paraId="68D99267" w14:textId="77777777" w:rsidR="002D496A" w:rsidRDefault="002D496A" w:rsidP="002D496A">
      <w:pPr>
        <w:pStyle w:val="PL"/>
      </w:pPr>
      <w:r>
        <w:t xml:space="preserve">        preferredK2-SCS-15kHz-r16             </w:t>
      </w:r>
      <w:r>
        <w:rPr>
          <w:color w:val="993366"/>
        </w:rPr>
        <w:t>ENUMERATED</w:t>
      </w:r>
      <w:r>
        <w:t xml:space="preserve"> {sl1, sl2, sl4, sl6}             </w:t>
      </w:r>
      <w:r>
        <w:rPr>
          <w:color w:val="993366"/>
        </w:rPr>
        <w:t>OPTIONAL</w:t>
      </w:r>
      <w:r>
        <w:t>,</w:t>
      </w:r>
    </w:p>
    <w:p w14:paraId="7DD26BFB" w14:textId="77777777" w:rsidR="002D496A" w:rsidRDefault="002D496A" w:rsidP="002D496A">
      <w:pPr>
        <w:pStyle w:val="PL"/>
      </w:pPr>
      <w:r>
        <w:t xml:space="preserve">        preferredK2-SCS-30kHz-r16             </w:t>
      </w:r>
      <w:r>
        <w:rPr>
          <w:color w:val="993366"/>
        </w:rPr>
        <w:t>ENUMERATED</w:t>
      </w:r>
      <w:r>
        <w:t xml:space="preserve"> {sl1, sl2, sl4, sl6}             </w:t>
      </w:r>
      <w:r>
        <w:rPr>
          <w:color w:val="993366"/>
        </w:rPr>
        <w:t>OPTIONAL</w:t>
      </w:r>
      <w:r>
        <w:t>,</w:t>
      </w:r>
    </w:p>
    <w:p w14:paraId="0C8571F9" w14:textId="77777777" w:rsidR="002D496A" w:rsidRDefault="002D496A" w:rsidP="002D496A">
      <w:pPr>
        <w:pStyle w:val="PL"/>
      </w:pPr>
      <w:r>
        <w:t xml:space="preserve">        preferredK2-SCS-60kHz-r16             </w:t>
      </w:r>
      <w:r>
        <w:rPr>
          <w:color w:val="993366"/>
        </w:rPr>
        <w:t>ENUMERATED</w:t>
      </w:r>
      <w:r>
        <w:t xml:space="preserve"> {sl2, sl4, sl8, sl12}            </w:t>
      </w:r>
      <w:r>
        <w:rPr>
          <w:color w:val="993366"/>
        </w:rPr>
        <w:t>OPTIONAL</w:t>
      </w:r>
      <w:r>
        <w:t>,</w:t>
      </w:r>
    </w:p>
    <w:p w14:paraId="7672259C" w14:textId="77777777" w:rsidR="002D496A" w:rsidRDefault="002D496A" w:rsidP="002D496A">
      <w:pPr>
        <w:pStyle w:val="PL"/>
      </w:pPr>
      <w:r>
        <w:t xml:space="preserve">        preferredK2-SCS-120kHz-r16            </w:t>
      </w:r>
      <w:r>
        <w:rPr>
          <w:color w:val="993366"/>
        </w:rPr>
        <w:t>ENUMERATED</w:t>
      </w:r>
      <w:r>
        <w:t xml:space="preserve"> {sl2, sl4, sl8, sl12}            </w:t>
      </w:r>
      <w:r>
        <w:rPr>
          <w:color w:val="993366"/>
        </w:rPr>
        <w:t>OPTIONAL</w:t>
      </w:r>
    </w:p>
    <w:p w14:paraId="1419CECE" w14:textId="77777777" w:rsidR="002D496A" w:rsidRDefault="002D496A" w:rsidP="002D496A">
      <w:pPr>
        <w:pStyle w:val="PL"/>
      </w:pPr>
      <w:r>
        <w:t xml:space="preserve">    }                                                                                 </w:t>
      </w:r>
      <w:r>
        <w:rPr>
          <w:color w:val="993366"/>
        </w:rPr>
        <w:t>OPTIONAL</w:t>
      </w:r>
    </w:p>
    <w:p w14:paraId="3D1F7580" w14:textId="77777777" w:rsidR="002D496A" w:rsidRDefault="002D496A" w:rsidP="002D496A">
      <w:pPr>
        <w:pStyle w:val="PL"/>
      </w:pPr>
      <w:r>
        <w:t>}</w:t>
      </w:r>
    </w:p>
    <w:p w14:paraId="7AEB7FF8" w14:textId="77777777" w:rsidR="002D496A" w:rsidRDefault="002D496A" w:rsidP="002D496A">
      <w:pPr>
        <w:pStyle w:val="PL"/>
      </w:pPr>
    </w:p>
    <w:p w14:paraId="37995072" w14:textId="77777777" w:rsidR="002D496A" w:rsidRDefault="002D496A" w:rsidP="002D496A">
      <w:pPr>
        <w:pStyle w:val="PL"/>
      </w:pPr>
      <w:r>
        <w:t xml:space="preserve">ReleasePreference-r16 ::=           </w:t>
      </w:r>
      <w:r>
        <w:rPr>
          <w:color w:val="993366"/>
        </w:rPr>
        <w:t>SEQUENCE</w:t>
      </w:r>
      <w:r>
        <w:t xml:space="preserve"> {</w:t>
      </w:r>
    </w:p>
    <w:p w14:paraId="0FAFE8ED" w14:textId="77777777" w:rsidR="002D496A" w:rsidRDefault="002D496A" w:rsidP="002D496A">
      <w:pPr>
        <w:pStyle w:val="PL"/>
      </w:pPr>
      <w:r>
        <w:t xml:space="preserve">    preferredRRC-State-r16              </w:t>
      </w:r>
      <w:r>
        <w:rPr>
          <w:color w:val="993366"/>
        </w:rPr>
        <w:t>ENUMERATED</w:t>
      </w:r>
      <w:r>
        <w:t xml:space="preserve"> {idle, inactive, connected, outOfConnected}</w:t>
      </w:r>
    </w:p>
    <w:p w14:paraId="6A8798D2" w14:textId="77777777" w:rsidR="002D496A" w:rsidRDefault="002D496A" w:rsidP="002D496A">
      <w:pPr>
        <w:pStyle w:val="PL"/>
      </w:pPr>
      <w:r>
        <w:t>}</w:t>
      </w:r>
    </w:p>
    <w:p w14:paraId="6EFEB07D" w14:textId="77777777" w:rsidR="002D496A" w:rsidRDefault="002D496A" w:rsidP="002D496A">
      <w:pPr>
        <w:pStyle w:val="PL"/>
      </w:pPr>
    </w:p>
    <w:p w14:paraId="3BC5A372" w14:textId="77777777" w:rsidR="002D496A" w:rsidRDefault="002D496A" w:rsidP="002D496A">
      <w:pPr>
        <w:pStyle w:val="PL"/>
      </w:pPr>
      <w:r>
        <w:t xml:space="preserve">ReducedMaxBW-FRx-r16 ::=            </w:t>
      </w:r>
      <w:r>
        <w:rPr>
          <w:color w:val="993366"/>
        </w:rPr>
        <w:t>SEQUENCE</w:t>
      </w:r>
      <w:r>
        <w:t xml:space="preserve"> {</w:t>
      </w:r>
    </w:p>
    <w:p w14:paraId="281C25F5" w14:textId="77777777" w:rsidR="002D496A" w:rsidRDefault="002D496A" w:rsidP="002D496A">
      <w:pPr>
        <w:pStyle w:val="PL"/>
      </w:pPr>
      <w:r>
        <w:t xml:space="preserve">    reducedBW-DL-r16                    ReducedAggregatedBandwidth,</w:t>
      </w:r>
    </w:p>
    <w:p w14:paraId="5AE8DDCD" w14:textId="77777777" w:rsidR="002D496A" w:rsidRDefault="002D496A" w:rsidP="002D496A">
      <w:pPr>
        <w:pStyle w:val="PL"/>
      </w:pPr>
      <w:r>
        <w:t xml:space="preserve">    reducedBW-UL-r16                    ReducedAggregatedBandwidth</w:t>
      </w:r>
    </w:p>
    <w:p w14:paraId="3291EB59" w14:textId="77777777" w:rsidR="002D496A" w:rsidRDefault="002D496A" w:rsidP="002D496A">
      <w:pPr>
        <w:pStyle w:val="PL"/>
      </w:pPr>
      <w:r>
        <w:t>}</w:t>
      </w:r>
    </w:p>
    <w:p w14:paraId="22FE8210" w14:textId="77777777" w:rsidR="002D496A" w:rsidRDefault="002D496A" w:rsidP="002D496A">
      <w:pPr>
        <w:pStyle w:val="PL"/>
      </w:pPr>
    </w:p>
    <w:p w14:paraId="18D0534A" w14:textId="77777777" w:rsidR="002D496A" w:rsidRDefault="002D496A" w:rsidP="002D496A">
      <w:pPr>
        <w:pStyle w:val="PL"/>
      </w:pPr>
      <w:r>
        <w:t xml:space="preserve">ReducedMaxCCs-r16 ::=               </w:t>
      </w:r>
      <w:r>
        <w:rPr>
          <w:color w:val="993366"/>
        </w:rPr>
        <w:t>SEQUENCE</w:t>
      </w:r>
      <w:r>
        <w:t xml:space="preserve"> {</w:t>
      </w:r>
    </w:p>
    <w:p w14:paraId="0B180F8F" w14:textId="77777777" w:rsidR="002D496A" w:rsidRDefault="002D496A" w:rsidP="002D496A">
      <w:pPr>
        <w:pStyle w:val="PL"/>
      </w:pPr>
      <w:r>
        <w:t xml:space="preserve">    reducedCCsDL-r16                    </w:t>
      </w:r>
      <w:r>
        <w:rPr>
          <w:color w:val="993366"/>
        </w:rPr>
        <w:t>INTEGER</w:t>
      </w:r>
      <w:r>
        <w:t xml:space="preserve"> (0..31),</w:t>
      </w:r>
    </w:p>
    <w:p w14:paraId="351993FA" w14:textId="77777777" w:rsidR="002D496A" w:rsidRDefault="002D496A" w:rsidP="002D496A">
      <w:pPr>
        <w:pStyle w:val="PL"/>
      </w:pPr>
      <w:r>
        <w:lastRenderedPageBreak/>
        <w:t xml:space="preserve">    reducedCCsUL-r16                    </w:t>
      </w:r>
      <w:r>
        <w:rPr>
          <w:color w:val="993366"/>
        </w:rPr>
        <w:t>INTEGER</w:t>
      </w:r>
      <w:r>
        <w:t xml:space="preserve"> (0..31)</w:t>
      </w:r>
    </w:p>
    <w:p w14:paraId="314EAC0C" w14:textId="77777777" w:rsidR="002D496A" w:rsidRDefault="002D496A" w:rsidP="002D496A">
      <w:pPr>
        <w:pStyle w:val="PL"/>
      </w:pPr>
      <w:r>
        <w:t>}</w:t>
      </w:r>
    </w:p>
    <w:p w14:paraId="322B141D" w14:textId="77777777" w:rsidR="002D496A" w:rsidRDefault="002D496A" w:rsidP="002D496A">
      <w:pPr>
        <w:pStyle w:val="PL"/>
      </w:pPr>
    </w:p>
    <w:p w14:paraId="39AF6883" w14:textId="77777777" w:rsidR="002D496A" w:rsidRDefault="002D496A" w:rsidP="002D496A">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19494A7A" w14:textId="77777777" w:rsidR="002D496A" w:rsidRDefault="002D496A" w:rsidP="002D496A">
      <w:pPr>
        <w:pStyle w:val="PL"/>
      </w:pPr>
    </w:p>
    <w:p w14:paraId="2BBAD87A" w14:textId="77777777" w:rsidR="002D496A" w:rsidRDefault="002D496A" w:rsidP="002D496A">
      <w:pPr>
        <w:pStyle w:val="PL"/>
      </w:pPr>
      <w:r>
        <w:t xml:space="preserve">SL-TrafficPatternInfo-r16::=          </w:t>
      </w:r>
      <w:r>
        <w:rPr>
          <w:color w:val="993366"/>
        </w:rPr>
        <w:t>SEQUENCE</w:t>
      </w:r>
      <w:r>
        <w:t xml:space="preserve"> {</w:t>
      </w:r>
    </w:p>
    <w:p w14:paraId="3A0F95F7" w14:textId="77777777" w:rsidR="002D496A" w:rsidRDefault="002D496A" w:rsidP="002D496A">
      <w:pPr>
        <w:pStyle w:val="PL"/>
      </w:pPr>
      <w:r>
        <w:t xml:space="preserve">    trafficPeriodicity-r16                </w:t>
      </w:r>
      <w:r>
        <w:rPr>
          <w:color w:val="993366"/>
        </w:rPr>
        <w:t>ENUMERATED</w:t>
      </w:r>
      <w:r>
        <w:t xml:space="preserve"> {ms20, ms50, ms100, ms200, ms300, ms400, ms500, ms600, ms700, ms800, ms900, ms1000},</w:t>
      </w:r>
    </w:p>
    <w:p w14:paraId="02F8EFD0" w14:textId="77777777" w:rsidR="002D496A" w:rsidRDefault="002D496A" w:rsidP="002D496A">
      <w:pPr>
        <w:pStyle w:val="PL"/>
      </w:pPr>
      <w:r>
        <w:t xml:space="preserve">    timingOffset-r16                      </w:t>
      </w:r>
      <w:r>
        <w:rPr>
          <w:color w:val="993366"/>
        </w:rPr>
        <w:t>INTEGER</w:t>
      </w:r>
      <w:r>
        <w:t xml:space="preserve"> (0..10239),</w:t>
      </w:r>
    </w:p>
    <w:p w14:paraId="2314B231" w14:textId="77777777" w:rsidR="002D496A" w:rsidRDefault="002D496A" w:rsidP="002D496A">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C04BB0C" w14:textId="77777777" w:rsidR="002D496A" w:rsidRDefault="002D496A" w:rsidP="002D496A">
      <w:pPr>
        <w:pStyle w:val="PL"/>
      </w:pPr>
      <w:r>
        <w:t xml:space="preserve">    sl-QoS-FlowIdentity-r16               SL-QoS-FlowIdentity-r16</w:t>
      </w:r>
    </w:p>
    <w:p w14:paraId="0C88A383" w14:textId="77777777" w:rsidR="002D496A" w:rsidRDefault="002D496A" w:rsidP="002D496A">
      <w:pPr>
        <w:pStyle w:val="PL"/>
      </w:pPr>
      <w:r>
        <w:t>}</w:t>
      </w:r>
    </w:p>
    <w:p w14:paraId="70F59EA5" w14:textId="77777777" w:rsidR="002D496A" w:rsidRDefault="002D496A" w:rsidP="002D496A">
      <w:pPr>
        <w:pStyle w:val="PL"/>
      </w:pPr>
    </w:p>
    <w:p w14:paraId="19D419C7" w14:textId="77777777" w:rsidR="002D496A" w:rsidRDefault="002D496A" w:rsidP="002D496A">
      <w:pPr>
        <w:pStyle w:val="PL"/>
        <w:rPr>
          <w:color w:val="808080"/>
        </w:rPr>
      </w:pPr>
      <w:r>
        <w:rPr>
          <w:color w:val="808080"/>
        </w:rPr>
        <w:t>-- TAG-UEASSISTANCEINFORMATION-STOP</w:t>
      </w:r>
    </w:p>
    <w:p w14:paraId="78EDA841" w14:textId="77777777" w:rsidR="002D496A" w:rsidRDefault="002D496A" w:rsidP="002D496A">
      <w:pPr>
        <w:pStyle w:val="PL"/>
        <w:rPr>
          <w:color w:val="808080"/>
        </w:rPr>
      </w:pPr>
      <w:r>
        <w:rPr>
          <w:color w:val="808080"/>
        </w:rPr>
        <w:t>-- ASN1STOP</w:t>
      </w:r>
    </w:p>
    <w:p w14:paraId="505CB1F5" w14:textId="77777777" w:rsidR="002D496A" w:rsidRDefault="002D496A" w:rsidP="002D49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496A" w14:paraId="71C84DAF" w14:textId="77777777" w:rsidTr="002D496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23F706" w14:textId="77777777" w:rsidR="002D496A" w:rsidRDefault="002D496A">
            <w:pPr>
              <w:pStyle w:val="TAH"/>
              <w:rPr>
                <w:lang w:eastAsia="en-GB"/>
              </w:rPr>
            </w:pPr>
            <w:r>
              <w:rPr>
                <w:i/>
                <w:noProof/>
                <w:lang w:eastAsia="en-GB"/>
              </w:rPr>
              <w:lastRenderedPageBreak/>
              <w:t>UEAssistanceInformation</w:t>
            </w:r>
            <w:r>
              <w:rPr>
                <w:iCs/>
                <w:noProof/>
                <w:lang w:eastAsia="en-GB"/>
              </w:rPr>
              <w:t xml:space="preserve"> field descriptions</w:t>
            </w:r>
          </w:p>
        </w:tc>
      </w:tr>
      <w:tr w:rsidR="002D496A" w:rsidRPr="002D496A" w14:paraId="04FBDFE6"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92EBB" w14:textId="77777777" w:rsidR="002D496A" w:rsidRDefault="002D496A">
            <w:pPr>
              <w:pStyle w:val="TAL"/>
              <w:rPr>
                <w:b/>
                <w:bCs/>
                <w:i/>
                <w:iCs/>
                <w:lang w:eastAsia="zh-CN"/>
              </w:rPr>
            </w:pPr>
            <w:proofErr w:type="spellStart"/>
            <w:r>
              <w:rPr>
                <w:b/>
                <w:bCs/>
                <w:i/>
                <w:iCs/>
                <w:lang w:eastAsia="zh-CN"/>
              </w:rPr>
              <w:t>affectedCarrierFreqList</w:t>
            </w:r>
            <w:proofErr w:type="spellEnd"/>
          </w:p>
          <w:p w14:paraId="74629505" w14:textId="77777777" w:rsidR="002D496A" w:rsidRDefault="002D496A">
            <w:pPr>
              <w:pStyle w:val="TAL"/>
              <w:rPr>
                <w:b/>
                <w:i/>
                <w:noProof/>
                <w:lang w:eastAsia="en-GB"/>
              </w:rPr>
            </w:pPr>
            <w:r>
              <w:rPr>
                <w:lang w:eastAsia="en-GB"/>
              </w:rPr>
              <w:t>Indicates a list of NR carrier frequencies that are affected by IDC problem.</w:t>
            </w:r>
          </w:p>
        </w:tc>
      </w:tr>
      <w:tr w:rsidR="002D496A" w:rsidRPr="002D496A" w14:paraId="388AD5A8"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C9306D" w14:textId="77777777" w:rsidR="002D496A" w:rsidRDefault="002D496A">
            <w:pPr>
              <w:pStyle w:val="TAL"/>
              <w:rPr>
                <w:b/>
                <w:bCs/>
                <w:i/>
                <w:iCs/>
                <w:lang w:eastAsia="zh-CN"/>
              </w:rPr>
            </w:pPr>
            <w:proofErr w:type="spellStart"/>
            <w:r>
              <w:rPr>
                <w:b/>
                <w:bCs/>
                <w:i/>
                <w:iCs/>
                <w:lang w:eastAsia="zh-CN"/>
              </w:rPr>
              <w:t>affectedCarrierFreqCombList</w:t>
            </w:r>
            <w:proofErr w:type="spellEnd"/>
          </w:p>
          <w:p w14:paraId="3A53B671" w14:textId="77777777" w:rsidR="002D496A" w:rsidRDefault="002D496A">
            <w:pPr>
              <w:pStyle w:val="TAL"/>
              <w:rPr>
                <w:b/>
                <w:bCs/>
                <w:i/>
                <w:iCs/>
                <w:lang w:eastAsia="zh-CN"/>
              </w:rPr>
            </w:pPr>
            <w:r>
              <w:rPr>
                <w:lang w:eastAsia="en-GB"/>
              </w:rPr>
              <w:t xml:space="preserve">Indicates a list of NR carrier </w:t>
            </w:r>
            <w:proofErr w:type="spellStart"/>
            <w:r>
              <w:rPr>
                <w:lang w:eastAsia="en-GB"/>
              </w:rPr>
              <w:t>frequencie</w:t>
            </w:r>
            <w:proofErr w:type="spellEnd"/>
            <w:r>
              <w:rPr>
                <w:lang w:eastAsia="en-GB"/>
              </w:rPr>
              <w:t xml:space="preserve"> combinations that are affected by IDC problems due to Inter-Modulation Distortion and harmonics from NR when configured with UL CA.</w:t>
            </w:r>
          </w:p>
        </w:tc>
      </w:tr>
      <w:tr w:rsidR="00346679" w:rsidRPr="002D496A" w14:paraId="6735B8E4" w14:textId="77777777" w:rsidTr="002D496A">
        <w:trPr>
          <w:cantSplit/>
          <w:ins w:id="101" w:author="Nokia (Jarkko)" w:date="2021-12-22T13:01:00Z"/>
        </w:trPr>
        <w:tc>
          <w:tcPr>
            <w:tcW w:w="14175" w:type="dxa"/>
            <w:tcBorders>
              <w:top w:val="single" w:sz="4" w:space="0" w:color="808080"/>
              <w:left w:val="single" w:sz="4" w:space="0" w:color="808080"/>
              <w:bottom w:val="single" w:sz="4" w:space="0" w:color="808080"/>
              <w:right w:val="single" w:sz="4" w:space="0" w:color="808080"/>
            </w:tcBorders>
          </w:tcPr>
          <w:p w14:paraId="42EA501D" w14:textId="77777777" w:rsidR="00D615C8" w:rsidRDefault="006D3F5D">
            <w:pPr>
              <w:pStyle w:val="TAL"/>
              <w:rPr>
                <w:ins w:id="102" w:author="Nokia (Jarkko)" w:date="2022-01-05T09:47:00Z"/>
                <w:b/>
                <w:bCs/>
                <w:i/>
                <w:iCs/>
                <w:lang w:eastAsia="zh-CN"/>
              </w:rPr>
            </w:pPr>
            <w:proofErr w:type="spellStart"/>
            <w:ins w:id="103" w:author="Chunli" w:date="2022-01-05T10:50:00Z">
              <w:r w:rsidRPr="006D3F5D">
                <w:rPr>
                  <w:b/>
                  <w:bCs/>
                  <w:i/>
                  <w:iCs/>
                  <w:lang w:eastAsia="zh-CN"/>
                </w:rPr>
                <w:t>scgDataArrival-AssistanceInformationNR</w:t>
              </w:r>
              <w:proofErr w:type="spellEnd"/>
              <w:r w:rsidRPr="006D3F5D" w:rsidDel="006D3F5D">
                <w:rPr>
                  <w:b/>
                  <w:bCs/>
                  <w:i/>
                  <w:iCs/>
                  <w:lang w:eastAsia="zh-CN"/>
                </w:rPr>
                <w:t xml:space="preserve"> </w:t>
              </w:r>
            </w:ins>
          </w:p>
          <w:p w14:paraId="0A7936BD" w14:textId="52B69E78" w:rsidR="00346679" w:rsidRPr="00D615C8" w:rsidRDefault="00A81198">
            <w:pPr>
              <w:pStyle w:val="TAL"/>
              <w:rPr>
                <w:ins w:id="104" w:author="Nokia (Jarkko)" w:date="2021-12-22T13:01:00Z"/>
                <w:lang w:eastAsia="zh-CN"/>
              </w:rPr>
            </w:pPr>
            <w:ins w:id="105" w:author="Nokia (Jarkko)" w:date="2021-12-22T13:01:00Z">
              <w:r>
                <w:rPr>
                  <w:lang w:eastAsia="zh-CN"/>
                </w:rPr>
                <w:t xml:space="preserve">Indicates </w:t>
              </w:r>
            </w:ins>
            <w:ins w:id="106" w:author="Chunli" w:date="2022-01-05T10:50:00Z">
              <w:r w:rsidR="006D3F5D">
                <w:rPr>
                  <w:lang w:eastAsia="zh-CN"/>
                </w:rPr>
                <w:t>UL data arrival for deactivated SCG</w:t>
              </w:r>
            </w:ins>
            <w:ins w:id="107" w:author="Nokia (Jarkko)" w:date="2021-12-22T13:01:00Z">
              <w:r>
                <w:rPr>
                  <w:lang w:eastAsia="zh-CN"/>
                </w:rPr>
                <w:t xml:space="preserve"> as provided by lower layers</w:t>
              </w:r>
            </w:ins>
            <w:ins w:id="108" w:author="Nokia (Jarkko)" w:date="2021-12-22T13:02:00Z">
              <w:r>
                <w:rPr>
                  <w:lang w:eastAsia="zh-CN"/>
                </w:rPr>
                <w:t>.</w:t>
              </w:r>
            </w:ins>
          </w:p>
        </w:tc>
      </w:tr>
      <w:tr w:rsidR="002D496A" w:rsidRPr="002D496A" w14:paraId="7CA1CF6A"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683F" w14:textId="77777777" w:rsidR="002D496A" w:rsidRDefault="002D496A">
            <w:pPr>
              <w:pStyle w:val="TAL"/>
              <w:rPr>
                <w:szCs w:val="18"/>
                <w:lang w:eastAsia="ko-KR"/>
              </w:rPr>
            </w:pPr>
            <w:proofErr w:type="spellStart"/>
            <w:r>
              <w:rPr>
                <w:b/>
                <w:bCs/>
                <w:i/>
                <w:iCs/>
                <w:lang w:eastAsia="zh-CN"/>
              </w:rPr>
              <w:t>delay</w:t>
            </w:r>
            <w:r>
              <w:rPr>
                <w:b/>
                <w:bCs/>
                <w:i/>
                <w:iCs/>
                <w:lang w:eastAsia="ko-KR"/>
              </w:rPr>
              <w:t>Budget</w:t>
            </w:r>
            <w:r>
              <w:rPr>
                <w:b/>
                <w:bCs/>
                <w:i/>
                <w:iCs/>
                <w:lang w:eastAsia="zh-CN"/>
              </w:rPr>
              <w:t>Report</w:t>
            </w:r>
            <w:proofErr w:type="spellEnd"/>
          </w:p>
          <w:p w14:paraId="6C330709" w14:textId="77777777" w:rsidR="002D496A" w:rsidRDefault="002D496A">
            <w:pPr>
              <w:pStyle w:val="TAL"/>
              <w:rPr>
                <w:b/>
                <w:i/>
                <w:noProof/>
                <w:lang w:eastAsia="en-GB"/>
              </w:rPr>
            </w:pPr>
            <w:r>
              <w:rPr>
                <w:lang w:eastAsia="en-GB"/>
              </w:rPr>
              <w:t>Indicates the UE-preferred adjustment to connected mode DRX.</w:t>
            </w:r>
          </w:p>
        </w:tc>
      </w:tr>
      <w:tr w:rsidR="002D496A" w:rsidRPr="002D496A" w14:paraId="795BE4A3"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9F0C1E" w14:textId="77777777" w:rsidR="002D496A" w:rsidRDefault="002D496A">
            <w:pPr>
              <w:pStyle w:val="TAL"/>
              <w:rPr>
                <w:b/>
                <w:i/>
                <w:lang w:eastAsia="en-GB"/>
              </w:rPr>
            </w:pPr>
            <w:proofErr w:type="spellStart"/>
            <w:r>
              <w:rPr>
                <w:b/>
                <w:i/>
                <w:lang w:eastAsia="zh-CN"/>
              </w:rPr>
              <w:t>interferenceDirection</w:t>
            </w:r>
            <w:proofErr w:type="spellEnd"/>
          </w:p>
          <w:p w14:paraId="7EA0C96A" w14:textId="77777777" w:rsidR="002D496A" w:rsidRDefault="002D496A">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2D496A" w:rsidRPr="002D496A" w14:paraId="5A57CD7E"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F283E" w14:textId="77777777" w:rsidR="002D496A" w:rsidRDefault="002D496A">
            <w:pPr>
              <w:pStyle w:val="TAL"/>
              <w:rPr>
                <w:b/>
                <w:i/>
                <w:lang w:eastAsia="sv-SE"/>
              </w:rPr>
            </w:pPr>
            <w:proofErr w:type="spellStart"/>
            <w:r>
              <w:rPr>
                <w:b/>
                <w:i/>
                <w:lang w:eastAsia="sv-SE"/>
              </w:rPr>
              <w:t>minSchedulingOffsetPreference</w:t>
            </w:r>
            <w:proofErr w:type="spellEnd"/>
          </w:p>
          <w:p w14:paraId="3E97A312" w14:textId="77777777" w:rsidR="002D496A" w:rsidRDefault="002D496A">
            <w:pPr>
              <w:pStyle w:val="TAL"/>
              <w:rPr>
                <w:b/>
                <w:bCs/>
                <w:i/>
                <w:iCs/>
                <w:lang w:eastAsia="zh-CN"/>
              </w:rPr>
            </w:pPr>
            <w:r>
              <w:rPr>
                <w:lang w:eastAsia="sv-SE"/>
              </w:rPr>
              <w:t xml:space="preserve">Indicates the UE's preferences on </w:t>
            </w:r>
            <w:proofErr w:type="spellStart"/>
            <w:r>
              <w:rPr>
                <w:i/>
                <w:lang w:eastAsia="sv-SE"/>
              </w:rPr>
              <w:t>minimumSchedulingOffset</w:t>
            </w:r>
            <w:proofErr w:type="spellEnd"/>
            <w:r>
              <w:rPr>
                <w:lang w:eastAsia="sv-SE"/>
              </w:rPr>
              <w:t xml:space="preserve"> of cross-slot scheduling for power saving.</w:t>
            </w:r>
          </w:p>
        </w:tc>
      </w:tr>
      <w:tr w:rsidR="002D496A" w:rsidRPr="002D496A" w14:paraId="7CB91FDD"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34073" w14:textId="77777777" w:rsidR="002D496A" w:rsidRDefault="002D496A">
            <w:pPr>
              <w:pStyle w:val="TAL"/>
              <w:rPr>
                <w:szCs w:val="18"/>
                <w:lang w:eastAsia="sv-SE"/>
              </w:rPr>
            </w:pPr>
            <w:proofErr w:type="spellStart"/>
            <w:r>
              <w:rPr>
                <w:b/>
                <w:bCs/>
                <w:i/>
                <w:iCs/>
                <w:lang w:eastAsia="zh-CN"/>
              </w:rPr>
              <w:t>preferredDRX-InactivityTimer</w:t>
            </w:r>
            <w:proofErr w:type="spellEnd"/>
          </w:p>
          <w:p w14:paraId="617C6846" w14:textId="77777777" w:rsidR="002D496A" w:rsidRDefault="002D496A">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w:t>
            </w:r>
            <w:r>
              <w:rPr>
                <w:i/>
                <w:lang w:eastAsia="en-GB"/>
              </w:rPr>
              <w:t>ms0</w:t>
            </w:r>
            <w:r>
              <w:rPr>
                <w:lang w:eastAsia="en-GB"/>
              </w:rPr>
              <w:t xml:space="preserve"> corresponds to 0, </w:t>
            </w:r>
            <w:r>
              <w:rPr>
                <w:i/>
                <w:lang w:eastAsia="en-GB"/>
              </w:rPr>
              <w:t>ms1</w:t>
            </w:r>
            <w:r>
              <w:rPr>
                <w:lang w:eastAsia="en-GB"/>
              </w:rPr>
              <w:t xml:space="preserve"> corresponds to 1 </w:t>
            </w:r>
            <w:proofErr w:type="spellStart"/>
            <w:r>
              <w:rPr>
                <w:lang w:eastAsia="en-GB"/>
              </w:rPr>
              <w:t>ms</w:t>
            </w:r>
            <w:proofErr w:type="spellEnd"/>
            <w:r>
              <w:rPr>
                <w:lang w:eastAsia="en-GB"/>
              </w:rPr>
              <w:t xml:space="preserve">, </w:t>
            </w:r>
            <w:r>
              <w:rPr>
                <w:i/>
                <w:lang w:eastAsia="en-GB"/>
              </w:rPr>
              <w:t>ms2</w:t>
            </w:r>
            <w:r>
              <w:rPr>
                <w:lang w:eastAsia="en-GB"/>
              </w:rPr>
              <w:t xml:space="preserve"> corresponds to 2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proofErr w:type="spellStart"/>
            <w:r>
              <w:rPr>
                <w:i/>
                <w:lang w:eastAsia="en-GB"/>
              </w:rPr>
              <w:t>preferredDRX-InactivityTimer</w:t>
            </w:r>
            <w:proofErr w:type="spellEnd"/>
            <w:r>
              <w:rPr>
                <w:lang w:eastAsia="en-GB"/>
              </w:rPr>
              <w:t xml:space="preserve"> only applies to </w:t>
            </w:r>
            <w:r>
              <w:rPr>
                <w:rFonts w:eastAsiaTheme="minorEastAsia"/>
                <w:lang w:eastAsia="zh-CN"/>
              </w:rPr>
              <w:t xml:space="preserve">the </w:t>
            </w:r>
            <w:r>
              <w:rPr>
                <w:lang w:eastAsia="en-GB"/>
              </w:rPr>
              <w:t>default DRX group.</w:t>
            </w:r>
          </w:p>
        </w:tc>
      </w:tr>
      <w:tr w:rsidR="002D496A" w:rsidRPr="002D496A" w14:paraId="02800151"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86AB4" w14:textId="77777777" w:rsidR="002D496A" w:rsidRDefault="002D496A">
            <w:pPr>
              <w:pStyle w:val="TAL"/>
              <w:rPr>
                <w:szCs w:val="18"/>
                <w:lang w:eastAsia="sv-SE"/>
              </w:rPr>
            </w:pPr>
            <w:proofErr w:type="spellStart"/>
            <w:r>
              <w:rPr>
                <w:b/>
                <w:bCs/>
                <w:i/>
                <w:iCs/>
                <w:lang w:eastAsia="zh-CN"/>
              </w:rPr>
              <w:t>preferredDRX-LongCycle</w:t>
            </w:r>
            <w:proofErr w:type="spellEnd"/>
          </w:p>
          <w:p w14:paraId="0EF25A54" w14:textId="77777777" w:rsidR="002D496A" w:rsidRDefault="002D496A">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ms10</w:t>
            </w:r>
            <w:r>
              <w:rPr>
                <w:lang w:eastAsia="en-GB"/>
              </w:rPr>
              <w:t xml:space="preserve"> corresponds to 10ms, </w:t>
            </w:r>
            <w:r>
              <w:rPr>
                <w:i/>
                <w:lang w:eastAsia="en-GB"/>
              </w:rPr>
              <w:t>ms20</w:t>
            </w:r>
            <w:r>
              <w:rPr>
                <w:lang w:eastAsia="en-GB"/>
              </w:rPr>
              <w:t xml:space="preserve"> corresponds to 20 </w:t>
            </w:r>
            <w:proofErr w:type="spellStart"/>
            <w:r>
              <w:rPr>
                <w:lang w:eastAsia="en-GB"/>
              </w:rPr>
              <w:t>ms</w:t>
            </w:r>
            <w:proofErr w:type="spellEnd"/>
            <w:r>
              <w:rPr>
                <w:lang w:eastAsia="en-GB"/>
              </w:rPr>
              <w:t xml:space="preserve">, </w:t>
            </w:r>
            <w:r>
              <w:rPr>
                <w:i/>
                <w:lang w:eastAsia="en-GB"/>
              </w:rPr>
              <w:t>ms32</w:t>
            </w:r>
            <w:r>
              <w:rPr>
                <w:lang w:eastAsia="en-GB"/>
              </w:rPr>
              <w:t xml:space="preserve"> corresponds to 32 </w:t>
            </w:r>
            <w:proofErr w:type="spellStart"/>
            <w:r>
              <w:rPr>
                <w:lang w:eastAsia="en-GB"/>
              </w:rPr>
              <w:t>ms</w:t>
            </w:r>
            <w:proofErr w:type="spellEnd"/>
            <w:r>
              <w:rPr>
                <w:lang w:eastAsia="en-GB"/>
              </w:rPr>
              <w:t xml:space="preserve">, and so on. </w:t>
            </w:r>
            <w:r>
              <w:rPr>
                <w:szCs w:val="22"/>
                <w:lang w:eastAsia="sv-SE"/>
              </w:rPr>
              <w:t xml:space="preserve">If </w:t>
            </w:r>
            <w:proofErr w:type="spellStart"/>
            <w:r>
              <w:rPr>
                <w:i/>
                <w:lang w:eastAsia="en-GB"/>
              </w:rPr>
              <w:t>preferredDRX-ShortCycle</w:t>
            </w:r>
            <w:proofErr w:type="spellEnd"/>
            <w:r>
              <w:rPr>
                <w:lang w:eastAsia="en-GB"/>
              </w:rPr>
              <w:t xml:space="preserve"> </w:t>
            </w:r>
            <w:r>
              <w:rPr>
                <w:szCs w:val="22"/>
                <w:lang w:eastAsia="sv-SE"/>
              </w:rPr>
              <w:t xml:space="preserve">is provided, the value of </w:t>
            </w:r>
            <w:proofErr w:type="spellStart"/>
            <w:r>
              <w:rPr>
                <w:i/>
                <w:lang w:eastAsia="en-GB"/>
              </w:rPr>
              <w:t>preferredDRX-LongCycle</w:t>
            </w:r>
            <w:proofErr w:type="spellEnd"/>
            <w:r>
              <w:rPr>
                <w:lang w:eastAsia="en-GB"/>
              </w:rPr>
              <w:t xml:space="preserve"> </w:t>
            </w:r>
            <w:r>
              <w:rPr>
                <w:szCs w:val="22"/>
                <w:lang w:eastAsia="sv-SE"/>
              </w:rPr>
              <w:t xml:space="preserve">shall be a multiple of the </w:t>
            </w:r>
            <w:proofErr w:type="spellStart"/>
            <w:r>
              <w:rPr>
                <w:i/>
                <w:lang w:eastAsia="en-GB"/>
              </w:rPr>
              <w:t>preferredDRX-ShortCycle</w:t>
            </w:r>
            <w:proofErr w:type="spellEnd"/>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2D496A" w:rsidRPr="002D496A" w14:paraId="640FECF3"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F27C4" w14:textId="77777777" w:rsidR="002D496A" w:rsidRDefault="002D496A">
            <w:pPr>
              <w:pStyle w:val="TAL"/>
              <w:rPr>
                <w:szCs w:val="18"/>
                <w:lang w:eastAsia="sv-SE"/>
              </w:rPr>
            </w:pPr>
            <w:proofErr w:type="spellStart"/>
            <w:r>
              <w:rPr>
                <w:b/>
                <w:bCs/>
                <w:i/>
                <w:iCs/>
                <w:lang w:eastAsia="zh-CN"/>
              </w:rPr>
              <w:t>preferredDRX-ShortCycle</w:t>
            </w:r>
            <w:proofErr w:type="spellEnd"/>
          </w:p>
          <w:p w14:paraId="57654B8B" w14:textId="77777777" w:rsidR="002D496A" w:rsidRDefault="002D496A">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ms2</w:t>
            </w:r>
            <w:r>
              <w:rPr>
                <w:lang w:eastAsia="en-GB"/>
              </w:rPr>
              <w:t xml:space="preserve"> corresponds to 2ms, </w:t>
            </w:r>
            <w:r>
              <w:rPr>
                <w:i/>
                <w:lang w:eastAsia="en-GB"/>
              </w:rPr>
              <w:t>ms3</w:t>
            </w:r>
            <w:r>
              <w:rPr>
                <w:lang w:eastAsia="en-GB"/>
              </w:rPr>
              <w:t xml:space="preserve"> corresponds to 3 </w:t>
            </w:r>
            <w:proofErr w:type="spellStart"/>
            <w:r>
              <w:rPr>
                <w:lang w:eastAsia="en-GB"/>
              </w:rPr>
              <w:t>ms</w:t>
            </w:r>
            <w:proofErr w:type="spellEnd"/>
            <w:r>
              <w:rPr>
                <w:lang w:eastAsia="en-GB"/>
              </w:rPr>
              <w:t xml:space="preserve">, </w:t>
            </w:r>
            <w:r>
              <w:rPr>
                <w:i/>
                <w:lang w:eastAsia="en-GB"/>
              </w:rPr>
              <w:t>ms4</w:t>
            </w:r>
            <w:r>
              <w:rPr>
                <w:lang w:eastAsia="en-GB"/>
              </w:rPr>
              <w:t xml:space="preserve"> corresponds to 4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w:t>
            </w:r>
          </w:p>
        </w:tc>
      </w:tr>
      <w:tr w:rsidR="002D496A" w:rsidRPr="002D496A" w14:paraId="57888B88"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2128C" w14:textId="77777777" w:rsidR="002D496A" w:rsidRDefault="002D496A">
            <w:pPr>
              <w:pStyle w:val="TAL"/>
              <w:rPr>
                <w:szCs w:val="18"/>
                <w:lang w:eastAsia="sv-SE"/>
              </w:rPr>
            </w:pPr>
            <w:proofErr w:type="spellStart"/>
            <w:r>
              <w:rPr>
                <w:b/>
                <w:bCs/>
                <w:i/>
                <w:iCs/>
                <w:lang w:eastAsia="zh-CN"/>
              </w:rPr>
              <w:t>preferredDRX-ShortCycleTimer</w:t>
            </w:r>
            <w:proofErr w:type="spellEnd"/>
          </w:p>
          <w:p w14:paraId="348E70C2" w14:textId="77777777" w:rsidR="002D496A" w:rsidRDefault="002D496A">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proofErr w:type="spellStart"/>
            <w:r>
              <w:rPr>
                <w:i/>
                <w:lang w:eastAsia="en-GB"/>
              </w:rPr>
              <w:t>preferredDRX-ShortCycle</w:t>
            </w:r>
            <w:proofErr w:type="spellEnd"/>
            <w:r>
              <w:rPr>
                <w:lang w:eastAsia="en-GB"/>
              </w:rPr>
              <w:t xml:space="preserve">. A value of 1 corresponds to </w:t>
            </w:r>
            <w:proofErr w:type="spellStart"/>
            <w:r>
              <w:rPr>
                <w:i/>
                <w:lang w:eastAsia="en-GB"/>
              </w:rPr>
              <w:t>preferredDRX-ShortCycle</w:t>
            </w:r>
            <w:proofErr w:type="spellEnd"/>
            <w:r>
              <w:rPr>
                <w:lang w:eastAsia="en-GB"/>
              </w:rPr>
              <w:t xml:space="preserve">, a value of 2 corresponds to 2 * </w:t>
            </w:r>
            <w:proofErr w:type="spellStart"/>
            <w:r>
              <w:rPr>
                <w:i/>
                <w:lang w:eastAsia="en-GB"/>
              </w:rPr>
              <w:t>preferredDRX-ShortCycle</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2D496A" w:rsidRPr="002D496A" w14:paraId="05F463C4"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DBE11" w14:textId="77777777" w:rsidR="002D496A" w:rsidRDefault="002D496A">
            <w:pPr>
              <w:pStyle w:val="TAL"/>
              <w:rPr>
                <w:szCs w:val="18"/>
                <w:lang w:eastAsia="sv-SE"/>
              </w:rPr>
            </w:pPr>
            <w:r>
              <w:rPr>
                <w:b/>
                <w:bCs/>
                <w:i/>
                <w:iCs/>
                <w:lang w:eastAsia="zh-CN"/>
              </w:rPr>
              <w:t>preferredK0</w:t>
            </w:r>
          </w:p>
          <w:p w14:paraId="23516DF7" w14:textId="77777777" w:rsidR="002D496A" w:rsidRDefault="002D496A">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2D496A" w:rsidRPr="002D496A" w14:paraId="4718F98F"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4112D" w14:textId="77777777" w:rsidR="002D496A" w:rsidRDefault="002D496A">
            <w:pPr>
              <w:pStyle w:val="TAL"/>
              <w:rPr>
                <w:szCs w:val="18"/>
                <w:lang w:eastAsia="sv-SE"/>
              </w:rPr>
            </w:pPr>
            <w:r>
              <w:rPr>
                <w:b/>
                <w:bCs/>
                <w:i/>
                <w:iCs/>
                <w:lang w:eastAsia="zh-CN"/>
              </w:rPr>
              <w:t>preferredK2</w:t>
            </w:r>
          </w:p>
          <w:p w14:paraId="30339CF4" w14:textId="77777777" w:rsidR="002D496A" w:rsidRDefault="002D496A">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2D496A" w:rsidRPr="002D496A" w14:paraId="258AD5BD"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AB047" w14:textId="77777777" w:rsidR="002D496A" w:rsidRDefault="002D496A">
            <w:pPr>
              <w:pStyle w:val="TAL"/>
              <w:rPr>
                <w:rFonts w:eastAsia="MS Mincho"/>
                <w:b/>
                <w:bCs/>
                <w:i/>
                <w:iCs/>
                <w:noProof/>
                <w:lang w:eastAsia="sv-SE"/>
              </w:rPr>
            </w:pPr>
            <w:r>
              <w:rPr>
                <w:rFonts w:eastAsia="MS Mincho"/>
                <w:b/>
                <w:bCs/>
                <w:i/>
                <w:iCs/>
                <w:noProof/>
                <w:lang w:eastAsia="sv-SE"/>
              </w:rPr>
              <w:lastRenderedPageBreak/>
              <w:t>preferredRRC-State</w:t>
            </w:r>
          </w:p>
          <w:p w14:paraId="14B958A8" w14:textId="77777777" w:rsidR="002D496A" w:rsidRDefault="002D496A">
            <w:pPr>
              <w:pStyle w:val="TAL"/>
              <w:rPr>
                <w:rFonts w:eastAsia="MS Mincho"/>
                <w:noProof/>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proofErr w:type="spellStart"/>
            <w:r>
              <w:rPr>
                <w:i/>
              </w:rPr>
              <w:t>outOfConnected</w:t>
            </w:r>
            <w:proofErr w:type="spellEnd"/>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proofErr w:type="spellStart"/>
            <w:r>
              <w:rPr>
                <w:i/>
              </w:rPr>
              <w:t>connectedReporting</w:t>
            </w:r>
            <w:proofErr w:type="spellEnd"/>
            <w:r>
              <w:t>.</w:t>
            </w:r>
          </w:p>
        </w:tc>
      </w:tr>
      <w:tr w:rsidR="002D496A" w:rsidRPr="002D496A" w14:paraId="497D11B0"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669AF" w14:textId="77777777" w:rsidR="002D496A" w:rsidRDefault="002D496A">
            <w:pPr>
              <w:pStyle w:val="TAL"/>
              <w:rPr>
                <w:rFonts w:eastAsia="Times New Roman"/>
                <w:b/>
                <w:i/>
                <w:lang w:eastAsia="sv-SE"/>
              </w:rPr>
            </w:pPr>
            <w:r>
              <w:rPr>
                <w:b/>
                <w:i/>
                <w:lang w:eastAsia="sv-SE"/>
              </w:rPr>
              <w:t>reducedBW-FR1</w:t>
            </w:r>
          </w:p>
          <w:p w14:paraId="748136FD" w14:textId="77777777" w:rsidR="002D496A" w:rsidRDefault="002D496A">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FR1. The aggregated bandwidth across all downlink carrier(s) of FR1 is the sum of bandwidth of active downlink BWP(s) across all </w:t>
            </w:r>
            <w:r>
              <w:rPr>
                <w:noProof/>
                <w:lang w:eastAsia="sv-SE"/>
              </w:rPr>
              <w:t xml:space="preserve">activated </w:t>
            </w:r>
            <w:r>
              <w:rPr>
                <w:lang w:eastAsia="en-GB"/>
              </w:rPr>
              <w:t xml:space="preserve">downlink carrier(s) of FR1. The aggregated bandwidth across all uplink carrier(s) of FR1 is the sum of bandwidth of active uplink BWP(s) across all </w:t>
            </w:r>
            <w:r>
              <w:rPr>
                <w:noProof/>
              </w:rPr>
              <w:t xml:space="preserve">activated </w:t>
            </w:r>
            <w:r>
              <w:rPr>
                <w:lang w:eastAsia="en-GB"/>
              </w:rPr>
              <w:t xml:space="preserve">uplink carrier(s) of FR1.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FR1.</w:t>
            </w:r>
          </w:p>
          <w:p w14:paraId="1C276EA4" w14:textId="77777777" w:rsidR="002D496A" w:rsidRDefault="002D496A">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2FCC3E41" w14:textId="77777777" w:rsidR="002D496A" w:rsidRDefault="002D496A">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2D496A" w:rsidRPr="002D496A" w14:paraId="59F26115"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C711D" w14:textId="77777777" w:rsidR="002D496A" w:rsidRDefault="002D496A">
            <w:pPr>
              <w:pStyle w:val="TAL"/>
              <w:rPr>
                <w:b/>
                <w:i/>
                <w:lang w:eastAsia="sv-SE"/>
              </w:rPr>
            </w:pPr>
            <w:r>
              <w:rPr>
                <w:b/>
                <w:i/>
                <w:lang w:eastAsia="sv-SE"/>
              </w:rPr>
              <w:t>reducedBW-FR2</w:t>
            </w:r>
          </w:p>
          <w:p w14:paraId="042C601F" w14:textId="77777777" w:rsidR="002D496A" w:rsidRDefault="002D496A">
            <w:pPr>
              <w:pStyle w:val="TAL"/>
              <w:rPr>
                <w:lang w:eastAsia="en-GB"/>
              </w:rPr>
            </w:pPr>
            <w:r>
              <w:rPr>
                <w:lang w:eastAsia="en-GB"/>
              </w:rPr>
              <w:t xml:space="preserve">Indicates the UE's preference on reduced configuration corresponding to the maximum aggregated bandwidth across all downlink carrier(s) and across all uplink carrier(s) of FR2,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noProof/>
                <w:lang w:eastAsia="sv-SE"/>
              </w:rPr>
              <w:t xml:space="preserve">activated </w:t>
            </w:r>
            <w:r>
              <w:rPr>
                <w:lang w:eastAsia="en-GB"/>
              </w:rPr>
              <w:t xml:space="preserve">downlink carrier(s) of FR2. The aggregated bandwidth across all uplink carrier(s) of FR2 is the sum of bandwidth of active uplink BWP(s) across all </w:t>
            </w:r>
            <w:r>
              <w:rPr>
                <w:noProof/>
              </w:rPr>
              <w:t xml:space="preserve">activated </w:t>
            </w:r>
            <w:r>
              <w:rPr>
                <w:lang w:eastAsia="en-GB"/>
              </w:rPr>
              <w:t xml:space="preserve">uplink carrier(s) of FR2.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FR2.</w:t>
            </w:r>
          </w:p>
          <w:p w14:paraId="35703F08" w14:textId="77777777" w:rsidR="002D496A" w:rsidRDefault="002D496A">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2E2EF178" w14:textId="77777777" w:rsidR="002D496A" w:rsidRDefault="002D496A">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2D496A" w:rsidRPr="002D496A" w14:paraId="224BE574"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35053" w14:textId="77777777" w:rsidR="002D496A" w:rsidRDefault="002D496A">
            <w:pPr>
              <w:pStyle w:val="TAL"/>
              <w:rPr>
                <w:rFonts w:eastAsia="MS Mincho"/>
                <w:b/>
                <w:i/>
                <w:noProof/>
                <w:lang w:eastAsia="en-GB"/>
              </w:rPr>
            </w:pPr>
            <w:r>
              <w:rPr>
                <w:rFonts w:eastAsia="MS Mincho"/>
                <w:b/>
                <w:i/>
                <w:noProof/>
                <w:lang w:eastAsia="en-GB"/>
              </w:rPr>
              <w:t>reducedCCsDL</w:t>
            </w:r>
          </w:p>
          <w:p w14:paraId="42AD56FF" w14:textId="77777777" w:rsidR="002D496A" w:rsidRDefault="002D496A">
            <w:pPr>
              <w:pStyle w:val="TAL"/>
              <w:rPr>
                <w:rFonts w:eastAsia="Times New Roman"/>
                <w:lang w:eastAsia="en-GB"/>
              </w:rPr>
            </w:pPr>
            <w:r>
              <w:rPr>
                <w:lang w:eastAsia="en-GB"/>
              </w:rPr>
              <w:t xml:space="preserve">Indicates the UE's preference on reduced configuration corresponding to the maximum number of </w:t>
            </w:r>
            <w:proofErr w:type="gramStart"/>
            <w:r>
              <w:rPr>
                <w:lang w:eastAsia="en-GB"/>
              </w:rPr>
              <w:t>downlink</w:t>
            </w:r>
            <w:proofErr w:type="gramEnd"/>
            <w:r>
              <w:rPr>
                <w:lang w:eastAsia="en-GB"/>
              </w:rPr>
              <w:t xml:space="preserve"> </w:t>
            </w:r>
            <w:proofErr w:type="spellStart"/>
            <w:r>
              <w:rPr>
                <w:lang w:eastAsia="zh-CN"/>
              </w:rPr>
              <w:t>SCells</w:t>
            </w:r>
            <w:proofErr w:type="spellEnd"/>
            <w:r>
              <w:rPr>
                <w:lang w:eastAsia="en-GB"/>
              </w:rPr>
              <w:t xml:space="preserve"> indicated by the field, to address overheating or power saving.</w:t>
            </w:r>
          </w:p>
          <w:p w14:paraId="0EEF3C1F" w14:textId="77777777" w:rsidR="002D496A" w:rsidRDefault="002D496A">
            <w:pPr>
              <w:pStyle w:val="TAL"/>
              <w:rPr>
                <w:lang w:eastAsia="en-GB"/>
              </w:rPr>
            </w:pPr>
            <w:r>
              <w:rPr>
                <w:lang w:eastAsia="en-GB"/>
              </w:rPr>
              <w:t xml:space="preserve">When indicated to address overheating, this maximum number includes both </w:t>
            </w:r>
            <w:proofErr w:type="spellStart"/>
            <w:r>
              <w:rPr>
                <w:lang w:eastAsia="en-GB"/>
              </w:rPr>
              <w:t>SCells</w:t>
            </w:r>
            <w:proofErr w:type="spellEnd"/>
            <w:r>
              <w:rPr>
                <w:lang w:eastAsia="en-GB"/>
              </w:rPr>
              <w:t xml:space="preserve"> of the NR MCG and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in (NG)EN-DC.</w:t>
            </w:r>
          </w:p>
          <w:p w14:paraId="0AE22FAE" w14:textId="77777777" w:rsidR="002D496A" w:rsidRDefault="002D496A">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w:t>
            </w:r>
            <w:proofErr w:type="gramStart"/>
            <w:r>
              <w:rPr>
                <w:lang w:eastAsia="en-GB"/>
              </w:rPr>
              <w:t>downlink</w:t>
            </w:r>
            <w:proofErr w:type="gramEnd"/>
            <w:r>
              <w:rPr>
                <w:lang w:eastAsia="en-GB"/>
              </w:rPr>
              <w:t xml:space="preserve"> </w:t>
            </w:r>
            <w:proofErr w:type="spellStart"/>
            <w:r>
              <w:rPr>
                <w:lang w:eastAsia="zh-CN"/>
              </w:rPr>
              <w:t>SCells</w:t>
            </w:r>
            <w:proofErr w:type="spellEnd"/>
            <w:r>
              <w:rPr>
                <w:lang w:eastAsia="en-GB"/>
              </w:rPr>
              <w:t xml:space="preserve"> can only range up to the current active configuration when indicated to address power savings.</w:t>
            </w:r>
          </w:p>
        </w:tc>
      </w:tr>
      <w:tr w:rsidR="002D496A" w:rsidRPr="002D496A" w14:paraId="5DC8C540"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AE524E" w14:textId="77777777" w:rsidR="002D496A" w:rsidRDefault="002D496A">
            <w:pPr>
              <w:pStyle w:val="TAL"/>
              <w:rPr>
                <w:b/>
                <w:i/>
                <w:noProof/>
                <w:lang w:eastAsia="en-GB"/>
              </w:rPr>
            </w:pPr>
            <w:proofErr w:type="spellStart"/>
            <w:r>
              <w:rPr>
                <w:b/>
                <w:i/>
                <w:lang w:eastAsia="sv-SE"/>
              </w:rPr>
              <w:t>reducedCCsUL</w:t>
            </w:r>
            <w:proofErr w:type="spellEnd"/>
          </w:p>
          <w:p w14:paraId="3E9858E5" w14:textId="77777777" w:rsidR="002D496A" w:rsidRDefault="002D496A">
            <w:pPr>
              <w:pStyle w:val="TAL"/>
              <w:rPr>
                <w:lang w:eastAsia="zh-CN"/>
              </w:rPr>
            </w:pPr>
            <w:r>
              <w:rPr>
                <w:lang w:eastAsia="en-GB"/>
              </w:rPr>
              <w:t xml:space="preserve">Indicates the UE's preference on reduced configuration corresponding to the maximum number of </w:t>
            </w:r>
            <w:proofErr w:type="gramStart"/>
            <w:r>
              <w:rPr>
                <w:lang w:eastAsia="en-GB"/>
              </w:rPr>
              <w:t>uplink</w:t>
            </w:r>
            <w:proofErr w:type="gramEnd"/>
            <w:r>
              <w:rPr>
                <w:lang w:eastAsia="en-GB"/>
              </w:rPr>
              <w:t xml:space="preserve"> </w:t>
            </w:r>
            <w:proofErr w:type="spellStart"/>
            <w:r>
              <w:rPr>
                <w:lang w:eastAsia="zh-CN"/>
              </w:rPr>
              <w:t>SCells</w:t>
            </w:r>
            <w:proofErr w:type="spellEnd"/>
            <w:r>
              <w:rPr>
                <w:lang w:eastAsia="en-GB"/>
              </w:rPr>
              <w:t xml:space="preserve"> indicated by the field, to address overheating or power saving</w:t>
            </w:r>
            <w:r>
              <w:rPr>
                <w:lang w:eastAsia="zh-CN"/>
              </w:rPr>
              <w:t>.</w:t>
            </w:r>
          </w:p>
          <w:p w14:paraId="75972BDE" w14:textId="77777777" w:rsidR="002D496A" w:rsidRDefault="002D496A">
            <w:pPr>
              <w:pStyle w:val="TAL"/>
              <w:rPr>
                <w:lang w:eastAsia="en-GB"/>
              </w:rPr>
            </w:pPr>
            <w:r>
              <w:rPr>
                <w:lang w:eastAsia="en-GB"/>
              </w:rPr>
              <w:t xml:space="preserve">When indicated to address overheating, this maximum number includes both </w:t>
            </w:r>
            <w:proofErr w:type="spellStart"/>
            <w:r>
              <w:rPr>
                <w:lang w:eastAsia="en-GB"/>
              </w:rPr>
              <w:t>SCells</w:t>
            </w:r>
            <w:proofErr w:type="spellEnd"/>
            <w:r>
              <w:rPr>
                <w:lang w:eastAsia="en-GB"/>
              </w:rPr>
              <w:t xml:space="preserve"> of the NR MCG and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in (NG)EN-DC.</w:t>
            </w:r>
          </w:p>
          <w:p w14:paraId="437AEC51" w14:textId="77777777" w:rsidR="002D496A" w:rsidRDefault="002D496A">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w:t>
            </w:r>
            <w:proofErr w:type="gramStart"/>
            <w:r>
              <w:rPr>
                <w:lang w:eastAsia="en-GB"/>
              </w:rPr>
              <w:t>uplink</w:t>
            </w:r>
            <w:proofErr w:type="gramEnd"/>
            <w:r>
              <w:rPr>
                <w:lang w:eastAsia="en-GB"/>
              </w:rPr>
              <w:t xml:space="preserve"> </w:t>
            </w:r>
            <w:proofErr w:type="spellStart"/>
            <w:r>
              <w:rPr>
                <w:lang w:eastAsia="zh-CN"/>
              </w:rPr>
              <w:t>SCells</w:t>
            </w:r>
            <w:proofErr w:type="spellEnd"/>
            <w:r>
              <w:rPr>
                <w:lang w:eastAsia="en-GB"/>
              </w:rPr>
              <w:t xml:space="preserve"> can only range up to the current active configuration when indicated to address power savings.</w:t>
            </w:r>
          </w:p>
        </w:tc>
      </w:tr>
      <w:tr w:rsidR="002D496A" w:rsidRPr="002D496A" w14:paraId="6E941A71"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422AE" w14:textId="77777777" w:rsidR="002D496A" w:rsidRDefault="002D496A">
            <w:pPr>
              <w:pStyle w:val="TAL"/>
              <w:rPr>
                <w:rFonts w:eastAsia="MS Mincho"/>
                <w:b/>
                <w:i/>
                <w:noProof/>
                <w:lang w:eastAsia="en-GB"/>
              </w:rPr>
            </w:pPr>
            <w:r>
              <w:rPr>
                <w:rFonts w:eastAsia="MS Mincho"/>
                <w:b/>
                <w:i/>
                <w:noProof/>
                <w:lang w:eastAsia="en-GB"/>
              </w:rPr>
              <w:t>reducedMIMO-LayersFR1-DL</w:t>
            </w:r>
          </w:p>
          <w:p w14:paraId="22F365C6" w14:textId="77777777" w:rsidR="002D496A" w:rsidRDefault="002D496A">
            <w:pPr>
              <w:pStyle w:val="TAL"/>
              <w:rPr>
                <w:rFonts w:eastAsia="Times New Roman"/>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2D496A" w:rsidRPr="002D496A" w14:paraId="4B8CC8CD"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76620" w14:textId="77777777" w:rsidR="002D496A" w:rsidRDefault="002D496A">
            <w:pPr>
              <w:pStyle w:val="TAL"/>
              <w:rPr>
                <w:rFonts w:eastAsia="MS Mincho"/>
                <w:b/>
                <w:i/>
                <w:noProof/>
                <w:lang w:eastAsia="en-GB"/>
              </w:rPr>
            </w:pPr>
            <w:r>
              <w:rPr>
                <w:rFonts w:eastAsia="MS Mincho"/>
                <w:b/>
                <w:i/>
                <w:noProof/>
                <w:lang w:eastAsia="en-GB"/>
              </w:rPr>
              <w:lastRenderedPageBreak/>
              <w:t>reducedMIMO-LayersFR1-UL</w:t>
            </w:r>
          </w:p>
          <w:p w14:paraId="76A5A3E0" w14:textId="77777777" w:rsidR="002D496A" w:rsidRDefault="002D496A">
            <w:pPr>
              <w:pStyle w:val="TAL"/>
              <w:rPr>
                <w:rFonts w:eastAsia="Times New Roman"/>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2D496A" w:rsidRPr="002D496A" w14:paraId="750E8B07"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04732" w14:textId="77777777" w:rsidR="002D496A" w:rsidRDefault="002D496A">
            <w:pPr>
              <w:pStyle w:val="TAL"/>
              <w:rPr>
                <w:rFonts w:eastAsia="MS Mincho"/>
                <w:b/>
                <w:i/>
                <w:noProof/>
                <w:lang w:eastAsia="en-GB"/>
              </w:rPr>
            </w:pPr>
            <w:r>
              <w:rPr>
                <w:rFonts w:eastAsia="MS Mincho"/>
                <w:b/>
                <w:i/>
                <w:noProof/>
                <w:lang w:eastAsia="en-GB"/>
              </w:rPr>
              <w:t>reducedMIMO-LayersFR2-DL</w:t>
            </w:r>
          </w:p>
          <w:p w14:paraId="6CB84A7D" w14:textId="77777777" w:rsidR="002D496A" w:rsidRDefault="002D496A">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2D496A" w:rsidRPr="002D496A" w14:paraId="0B5B8F25"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881DB" w14:textId="77777777" w:rsidR="002D496A" w:rsidRDefault="002D496A">
            <w:pPr>
              <w:pStyle w:val="TAL"/>
              <w:rPr>
                <w:rFonts w:eastAsia="MS Mincho"/>
                <w:b/>
                <w:i/>
                <w:noProof/>
                <w:lang w:eastAsia="en-GB"/>
              </w:rPr>
            </w:pPr>
            <w:r>
              <w:rPr>
                <w:rFonts w:eastAsia="MS Mincho"/>
                <w:b/>
                <w:i/>
                <w:noProof/>
                <w:lang w:eastAsia="en-GB"/>
              </w:rPr>
              <w:t>reducedMIMO-LayersFR2-UL</w:t>
            </w:r>
          </w:p>
          <w:p w14:paraId="5D9A8134" w14:textId="77777777" w:rsidR="002D496A" w:rsidRDefault="002D496A">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w:t>
            </w:r>
            <w:proofErr w:type="gramStart"/>
            <w:r>
              <w:rPr>
                <w:lang w:eastAsia="en-GB"/>
              </w:rPr>
              <w:t>is allowed to</w:t>
            </w:r>
            <w:proofErr w:type="gramEnd"/>
            <w:r>
              <w:rPr>
                <w:lang w:eastAsia="en-GB"/>
              </w:rPr>
              <w:t xml:space="preserve">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2D496A" w:rsidRPr="002D496A" w14:paraId="0BCDF08D"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8F3D75" w14:textId="77777777" w:rsidR="002D496A" w:rsidRDefault="002D496A">
            <w:pPr>
              <w:pStyle w:val="TAL"/>
              <w:rPr>
                <w:rFonts w:eastAsia="MS Mincho"/>
                <w:b/>
                <w:i/>
                <w:noProof/>
                <w:lang w:eastAsia="en-GB"/>
              </w:rPr>
            </w:pPr>
            <w:r>
              <w:rPr>
                <w:rFonts w:eastAsia="MS Mincho"/>
                <w:b/>
                <w:i/>
                <w:noProof/>
                <w:lang w:eastAsia="en-GB"/>
              </w:rPr>
              <w:t>referenceTimeInfoPreference</w:t>
            </w:r>
          </w:p>
          <w:p w14:paraId="5C358220" w14:textId="77777777" w:rsidR="002D496A" w:rsidRDefault="002D496A">
            <w:pPr>
              <w:pStyle w:val="TAL"/>
              <w:rPr>
                <w:rFonts w:eastAsia="MS Mincho"/>
                <w:b/>
                <w:i/>
                <w:noProof/>
                <w:lang w:eastAsia="en-GB"/>
              </w:rPr>
            </w:pPr>
            <w:r>
              <w:rPr>
                <w:rFonts w:eastAsia="MS Mincho"/>
                <w:bCs/>
                <w:iCs/>
                <w:noProof/>
                <w:lang w:eastAsia="en-GB"/>
              </w:rPr>
              <w:t xml:space="preserve">Indicates </w:t>
            </w:r>
            <w:r>
              <w:t xml:space="preserve">whether the UE prefers being provisioned with the timing information specified in the IE </w:t>
            </w:r>
            <w:proofErr w:type="spellStart"/>
            <w:r>
              <w:rPr>
                <w:i/>
                <w:iCs/>
              </w:rPr>
              <w:t>ReferenceTimeInfo</w:t>
            </w:r>
            <w:proofErr w:type="spellEnd"/>
            <w:r>
              <w:t>.</w:t>
            </w:r>
          </w:p>
        </w:tc>
      </w:tr>
      <w:tr w:rsidR="002D496A" w:rsidRPr="002D496A" w14:paraId="1AD3FF3C"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920C6A" w14:textId="77777777" w:rsidR="002D496A" w:rsidRDefault="002D496A">
            <w:pPr>
              <w:pStyle w:val="TAL"/>
              <w:rPr>
                <w:rFonts w:eastAsia="Times New Roman"/>
                <w:b/>
                <w:bCs/>
                <w:i/>
                <w:iCs/>
                <w:lang w:eastAsia="zh-CN"/>
              </w:rPr>
            </w:pPr>
            <w:proofErr w:type="spellStart"/>
            <w:r>
              <w:rPr>
                <w:b/>
                <w:bCs/>
                <w:i/>
                <w:iCs/>
                <w:lang w:eastAsia="zh-CN"/>
              </w:rPr>
              <w:t>sl</w:t>
            </w:r>
            <w:proofErr w:type="spellEnd"/>
            <w:r>
              <w:rPr>
                <w:b/>
                <w:bCs/>
                <w:i/>
                <w:iCs/>
                <w:lang w:eastAsia="zh-CN"/>
              </w:rPr>
              <w:t>-QoS-</w:t>
            </w:r>
            <w:proofErr w:type="spellStart"/>
            <w:r>
              <w:rPr>
                <w:b/>
                <w:bCs/>
                <w:i/>
                <w:iCs/>
                <w:lang w:eastAsia="zh-CN"/>
              </w:rPr>
              <w:t>FlowIdentity</w:t>
            </w:r>
            <w:proofErr w:type="spellEnd"/>
          </w:p>
          <w:p w14:paraId="5BF32B61" w14:textId="77777777" w:rsidR="002D496A" w:rsidRDefault="002D496A">
            <w:pPr>
              <w:pStyle w:val="TAL"/>
              <w:rPr>
                <w:b/>
                <w:bCs/>
                <w:i/>
                <w:iCs/>
                <w:lang w:eastAsia="en-GB"/>
              </w:rPr>
            </w:pPr>
            <w:r>
              <w:rPr>
                <w:rFonts w:cs="Arial"/>
                <w:lang w:eastAsia="zh-CN"/>
              </w:rPr>
              <w:t xml:space="preserve">This identity uniquely identifies one </w:t>
            </w:r>
            <w:proofErr w:type="spellStart"/>
            <w:r>
              <w:rPr>
                <w:rFonts w:cs="Arial"/>
                <w:lang w:eastAsia="zh-CN"/>
              </w:rPr>
              <w:t>sidelink</w:t>
            </w:r>
            <w:proofErr w:type="spellEnd"/>
            <w:r>
              <w:rPr>
                <w:rFonts w:cs="Arial"/>
                <w:lang w:eastAsia="zh-CN"/>
              </w:rPr>
              <w:t xml:space="preserve"> QoS flow between the UE and the network in the scope of UE, which is unique for different destination and cast type.</w:t>
            </w:r>
          </w:p>
        </w:tc>
      </w:tr>
      <w:tr w:rsidR="002D496A" w:rsidRPr="002D496A" w14:paraId="2718FE4A"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34FDA" w14:textId="77777777" w:rsidR="002D496A" w:rsidRDefault="002D496A">
            <w:pPr>
              <w:pStyle w:val="TAL"/>
              <w:rPr>
                <w:b/>
                <w:bCs/>
                <w:i/>
                <w:iCs/>
                <w:lang w:eastAsia="en-GB"/>
              </w:rPr>
            </w:pPr>
            <w:proofErr w:type="spellStart"/>
            <w:r>
              <w:rPr>
                <w:b/>
                <w:bCs/>
                <w:i/>
                <w:iCs/>
                <w:lang w:eastAsia="en-GB"/>
              </w:rPr>
              <w:t>sl</w:t>
            </w:r>
            <w:proofErr w:type="spellEnd"/>
            <w:r>
              <w:rPr>
                <w:b/>
                <w:bCs/>
                <w:i/>
                <w:iCs/>
                <w:lang w:eastAsia="en-GB"/>
              </w:rPr>
              <w:t>-UE-</w:t>
            </w:r>
            <w:proofErr w:type="spellStart"/>
            <w:r>
              <w:rPr>
                <w:b/>
                <w:bCs/>
                <w:i/>
                <w:iCs/>
                <w:lang w:eastAsia="en-GB"/>
              </w:rPr>
              <w:t>AssistanceInformationNR</w:t>
            </w:r>
            <w:proofErr w:type="spellEnd"/>
          </w:p>
          <w:p w14:paraId="7E4B3ABA" w14:textId="77777777" w:rsidR="002D496A" w:rsidRDefault="002D496A">
            <w:pPr>
              <w:pStyle w:val="TAL"/>
              <w:rPr>
                <w:noProof/>
                <w:lang w:eastAsia="en-GB"/>
              </w:rPr>
            </w:pPr>
            <w:r>
              <w:rPr>
                <w:lang w:eastAsia="en-GB"/>
              </w:rPr>
              <w:t xml:space="preserve">Indicates the traffic characteristic of </w:t>
            </w:r>
            <w:proofErr w:type="spellStart"/>
            <w:r>
              <w:rPr>
                <w:lang w:eastAsia="en-GB"/>
              </w:rPr>
              <w:t>sidelink</w:t>
            </w:r>
            <w:proofErr w:type="spellEnd"/>
            <w:r>
              <w:rPr>
                <w:lang w:eastAsia="en-GB"/>
              </w:rPr>
              <w:t xml:space="preserve"> logical channel(s)</w:t>
            </w:r>
            <w:r>
              <w:rPr>
                <w:rFonts w:cs="Arial"/>
                <w:lang w:eastAsia="en-GB"/>
              </w:rPr>
              <w:t xml:space="preserve">, specified in the IE </w:t>
            </w:r>
            <w:r>
              <w:rPr>
                <w:rFonts w:cs="Arial"/>
                <w:i/>
                <w:iCs/>
                <w:lang w:eastAsia="en-GB"/>
              </w:rPr>
              <w:t>SL-</w:t>
            </w:r>
            <w:proofErr w:type="spellStart"/>
            <w:r>
              <w:rPr>
                <w:rFonts w:cs="Arial"/>
                <w:i/>
                <w:iCs/>
                <w:lang w:eastAsia="en-GB"/>
              </w:rPr>
              <w:t>TrafficPatternInfo</w:t>
            </w:r>
            <w:proofErr w:type="spellEnd"/>
            <w:r>
              <w:rPr>
                <w:rFonts w:cs="Arial"/>
                <w:i/>
                <w:iCs/>
                <w:lang w:eastAsia="en-GB"/>
              </w:rPr>
              <w:t>,</w:t>
            </w:r>
            <w:r>
              <w:rPr>
                <w:lang w:eastAsia="en-GB"/>
              </w:rPr>
              <w:t xml:space="preserve"> that are setup for NR </w:t>
            </w:r>
            <w:proofErr w:type="spellStart"/>
            <w:r>
              <w:rPr>
                <w:lang w:eastAsia="en-GB"/>
              </w:rPr>
              <w:t>sidelink</w:t>
            </w:r>
            <w:proofErr w:type="spellEnd"/>
            <w:r>
              <w:rPr>
                <w:lang w:eastAsia="en-GB"/>
              </w:rPr>
              <w:t xml:space="preserve"> communication.</w:t>
            </w:r>
          </w:p>
        </w:tc>
      </w:tr>
      <w:tr w:rsidR="002D496A" w:rsidRPr="002D496A" w14:paraId="2813CA1D"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E01528" w14:textId="77777777" w:rsidR="002D496A" w:rsidRDefault="002D496A">
            <w:pPr>
              <w:pStyle w:val="TAL"/>
              <w:rPr>
                <w:szCs w:val="18"/>
                <w:lang w:eastAsia="sv-SE"/>
              </w:rPr>
            </w:pPr>
            <w:r>
              <w:rPr>
                <w:b/>
                <w:bCs/>
                <w:i/>
                <w:iCs/>
                <w:lang w:eastAsia="zh-CN"/>
              </w:rPr>
              <w:t>type1</w:t>
            </w:r>
          </w:p>
          <w:p w14:paraId="239862D2" w14:textId="77777777" w:rsidR="002D496A" w:rsidRDefault="002D496A">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2D496A" w14:paraId="00E76431" w14:textId="77777777" w:rsidTr="002D49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3D7A60" w14:textId="77777777" w:rsidR="002D496A" w:rsidRDefault="002D496A">
            <w:pPr>
              <w:pStyle w:val="TAL"/>
              <w:rPr>
                <w:b/>
                <w:i/>
                <w:lang w:eastAsia="sv-SE"/>
              </w:rPr>
            </w:pPr>
            <w:proofErr w:type="spellStart"/>
            <w:r>
              <w:rPr>
                <w:b/>
                <w:i/>
                <w:lang w:eastAsia="sv-SE"/>
              </w:rPr>
              <w:t>victimSystemType</w:t>
            </w:r>
            <w:proofErr w:type="spellEnd"/>
          </w:p>
          <w:p w14:paraId="438C856C" w14:textId="77777777" w:rsidR="002D496A" w:rsidRDefault="002D496A">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proofErr w:type="spellStart"/>
            <w:r>
              <w:rPr>
                <w:i/>
                <w:lang w:eastAsia="sv-SE"/>
              </w:rPr>
              <w:t>gps</w:t>
            </w:r>
            <w:proofErr w:type="spellEnd"/>
            <w:r>
              <w:rPr>
                <w:lang w:eastAsia="sv-SE"/>
              </w:rPr>
              <w:t xml:space="preserve">, </w:t>
            </w:r>
            <w:proofErr w:type="spellStart"/>
            <w:r>
              <w:rPr>
                <w:i/>
                <w:lang w:eastAsia="sv-SE"/>
              </w:rPr>
              <w:t>glonass</w:t>
            </w:r>
            <w:proofErr w:type="spellEnd"/>
            <w:r>
              <w:rPr>
                <w:lang w:eastAsia="sv-SE"/>
              </w:rPr>
              <w:t xml:space="preserve">, </w:t>
            </w:r>
            <w:r>
              <w:rPr>
                <w:i/>
                <w:lang w:eastAsia="sv-SE"/>
              </w:rPr>
              <w:t>bds</w:t>
            </w:r>
            <w:r>
              <w:rPr>
                <w:lang w:eastAsia="sv-SE"/>
              </w:rPr>
              <w:t xml:space="preserve">, </w:t>
            </w:r>
            <w:proofErr w:type="spellStart"/>
            <w:r>
              <w:rPr>
                <w:i/>
                <w:lang w:eastAsia="sv-SE"/>
              </w:rPr>
              <w:t>galileo</w:t>
            </w:r>
            <w:proofErr w:type="spellEnd"/>
            <w:r>
              <w:rPr>
                <w:lang w:eastAsia="zh-CN"/>
              </w:rPr>
              <w:t xml:space="preserve"> and </w:t>
            </w:r>
            <w:proofErr w:type="spellStart"/>
            <w:r>
              <w:rPr>
                <w:i/>
                <w:lang w:eastAsia="zh-CN"/>
              </w:rPr>
              <w:t>navIC</w:t>
            </w:r>
            <w:proofErr w:type="spellEnd"/>
            <w:r>
              <w:rPr>
                <w:lang w:eastAsia="zh-CN"/>
              </w:rPr>
              <w:t xml:space="preserve"> indicates </w:t>
            </w:r>
            <w:r>
              <w:rPr>
                <w:lang w:eastAsia="sv-SE"/>
              </w:rPr>
              <w:t>the type of GNSS. V</w:t>
            </w:r>
            <w:r>
              <w:rPr>
                <w:lang w:eastAsia="zh-CN"/>
              </w:rPr>
              <w:t xml:space="preserve">alue </w:t>
            </w:r>
            <w:proofErr w:type="spellStart"/>
            <w:r>
              <w:rPr>
                <w:i/>
                <w:lang w:eastAsia="sv-SE"/>
              </w:rPr>
              <w:t>wlan</w:t>
            </w:r>
            <w:proofErr w:type="spellEnd"/>
            <w:r>
              <w:rPr>
                <w:lang w:eastAsia="zh-CN"/>
              </w:rPr>
              <w:t xml:space="preserve"> indicates </w:t>
            </w:r>
            <w:r>
              <w:rPr>
                <w:lang w:eastAsia="sv-SE"/>
              </w:rPr>
              <w:t xml:space="preserve">WLAN </w:t>
            </w:r>
            <w:r>
              <w:rPr>
                <w:lang w:eastAsia="zh-CN"/>
              </w:rPr>
              <w:t xml:space="preserve">and value </w:t>
            </w:r>
            <w:proofErr w:type="spellStart"/>
            <w:r>
              <w:rPr>
                <w:i/>
                <w:iCs/>
                <w:lang w:eastAsia="zh-CN"/>
              </w:rPr>
              <w:t>b</w:t>
            </w:r>
            <w:r>
              <w:rPr>
                <w:i/>
                <w:iCs/>
                <w:lang w:eastAsia="sv-SE"/>
              </w:rPr>
              <w:t>lueto</w:t>
            </w:r>
            <w:r>
              <w:rPr>
                <w:i/>
                <w:iCs/>
                <w:lang w:eastAsia="zh-CN"/>
              </w:rPr>
              <w:t>oth</w:t>
            </w:r>
            <w:proofErr w:type="spellEnd"/>
            <w:r>
              <w:rPr>
                <w:lang w:eastAsia="zh-CN"/>
              </w:rPr>
              <w:t xml:space="preserve"> indicates </w:t>
            </w:r>
            <w:r>
              <w:rPr>
                <w:lang w:eastAsia="sv-SE"/>
              </w:rPr>
              <w:t>Bluetooth</w:t>
            </w:r>
            <w:r>
              <w:rPr>
                <w:lang w:eastAsia="zh-CN"/>
              </w:rPr>
              <w:t>.</w:t>
            </w:r>
          </w:p>
        </w:tc>
      </w:tr>
    </w:tbl>
    <w:p w14:paraId="47FB6B1D" w14:textId="77777777" w:rsidR="002D496A" w:rsidRDefault="002D496A" w:rsidP="002D496A">
      <w:pPr>
        <w:rPr>
          <w:rFonts w:eastAsia="Times New Roman"/>
          <w:lang w:eastAsia="ja-JP"/>
        </w:rPr>
      </w:pPr>
    </w:p>
    <w:tbl>
      <w:tblPr>
        <w:tblStyle w:val="TableGrid"/>
        <w:tblW w:w="14173" w:type="dxa"/>
        <w:tblLook w:val="04A0" w:firstRow="1" w:lastRow="0" w:firstColumn="1" w:lastColumn="0" w:noHBand="0" w:noVBand="1"/>
      </w:tblPr>
      <w:tblGrid>
        <w:gridCol w:w="14173"/>
      </w:tblGrid>
      <w:tr w:rsidR="002D496A" w14:paraId="77F82CCE" w14:textId="77777777" w:rsidTr="002D496A">
        <w:tc>
          <w:tcPr>
            <w:tcW w:w="14173" w:type="dxa"/>
            <w:tcBorders>
              <w:top w:val="single" w:sz="4" w:space="0" w:color="auto"/>
              <w:left w:val="single" w:sz="4" w:space="0" w:color="auto"/>
              <w:bottom w:val="single" w:sz="4" w:space="0" w:color="auto"/>
              <w:right w:val="single" w:sz="4" w:space="0" w:color="auto"/>
            </w:tcBorders>
            <w:hideMark/>
          </w:tcPr>
          <w:p w14:paraId="13492409" w14:textId="77777777" w:rsidR="002D496A" w:rsidRDefault="002D496A">
            <w:pPr>
              <w:pStyle w:val="TAH"/>
            </w:pPr>
            <w:r>
              <w:rPr>
                <w:i/>
              </w:rPr>
              <w:t>SL-</w:t>
            </w:r>
            <w:proofErr w:type="spellStart"/>
            <w:r>
              <w:rPr>
                <w:i/>
              </w:rPr>
              <w:t>TrafficPatternInfo</w:t>
            </w:r>
            <w:proofErr w:type="spellEnd"/>
            <w:r>
              <w:rPr>
                <w:i/>
              </w:rPr>
              <w:t xml:space="preserve"> field descriptions</w:t>
            </w:r>
          </w:p>
        </w:tc>
      </w:tr>
      <w:tr w:rsidR="002D496A" w14:paraId="0C0967DA" w14:textId="77777777" w:rsidTr="002D496A">
        <w:tc>
          <w:tcPr>
            <w:tcW w:w="14173" w:type="dxa"/>
            <w:tcBorders>
              <w:top w:val="single" w:sz="4" w:space="0" w:color="auto"/>
              <w:left w:val="single" w:sz="4" w:space="0" w:color="auto"/>
              <w:bottom w:val="single" w:sz="4" w:space="0" w:color="auto"/>
              <w:right w:val="single" w:sz="4" w:space="0" w:color="auto"/>
            </w:tcBorders>
            <w:hideMark/>
          </w:tcPr>
          <w:p w14:paraId="06DBDC3E" w14:textId="77777777" w:rsidR="002D496A" w:rsidRDefault="002D496A">
            <w:pPr>
              <w:pStyle w:val="TAL"/>
              <w:rPr>
                <w:b/>
                <w:i/>
                <w:noProof/>
                <w:lang w:eastAsia="en-GB"/>
              </w:rPr>
            </w:pPr>
            <w:proofErr w:type="spellStart"/>
            <w:r>
              <w:rPr>
                <w:b/>
                <w:i/>
                <w:lang w:eastAsia="zh-CN"/>
              </w:rPr>
              <w:t>m</w:t>
            </w:r>
            <w:r>
              <w:rPr>
                <w:b/>
                <w:i/>
              </w:rPr>
              <w:t>essageSize</w:t>
            </w:r>
            <w:proofErr w:type="spellEnd"/>
          </w:p>
          <w:p w14:paraId="3B9CDE50" w14:textId="77777777" w:rsidR="002D496A" w:rsidRDefault="002D496A">
            <w:pPr>
              <w:pStyle w:val="TAL"/>
              <w:rPr>
                <w:b/>
                <w:i/>
                <w:noProof/>
                <w:lang w:eastAsia="en-GB"/>
              </w:rPr>
            </w:pPr>
            <w:r>
              <w:rPr>
                <w:lang w:eastAsia="zh-CN"/>
              </w:rPr>
              <w:t>Indicates the maximum TB size based on the observed traffic pattern</w:t>
            </w:r>
            <w:r>
              <w:rPr>
                <w:lang w:eastAsia="en-GB"/>
              </w:rPr>
              <w:t>. The value refers to the index of TS 38.321 [3], table 6.1.3.1-2.</w:t>
            </w:r>
          </w:p>
        </w:tc>
      </w:tr>
      <w:tr w:rsidR="002D496A" w:rsidRPr="002D496A" w14:paraId="23921B23" w14:textId="77777777" w:rsidTr="002D496A">
        <w:tc>
          <w:tcPr>
            <w:tcW w:w="14173" w:type="dxa"/>
            <w:tcBorders>
              <w:top w:val="single" w:sz="4" w:space="0" w:color="auto"/>
              <w:left w:val="single" w:sz="4" w:space="0" w:color="auto"/>
              <w:bottom w:val="single" w:sz="4" w:space="0" w:color="auto"/>
              <w:right w:val="single" w:sz="4" w:space="0" w:color="auto"/>
            </w:tcBorders>
            <w:hideMark/>
          </w:tcPr>
          <w:p w14:paraId="5FE1BFEE" w14:textId="77777777" w:rsidR="002D496A" w:rsidRDefault="002D496A">
            <w:pPr>
              <w:pStyle w:val="TAL"/>
              <w:rPr>
                <w:b/>
                <w:i/>
                <w:noProof/>
                <w:lang w:eastAsia="en-GB"/>
              </w:rPr>
            </w:pPr>
            <w:r>
              <w:rPr>
                <w:b/>
                <w:i/>
                <w:noProof/>
                <w:lang w:eastAsia="en-GB"/>
              </w:rPr>
              <w:t>timingOffset</w:t>
            </w:r>
          </w:p>
          <w:p w14:paraId="728CEDF7" w14:textId="77777777" w:rsidR="002D496A" w:rsidRDefault="002D496A">
            <w:pPr>
              <w:pStyle w:val="TAL"/>
              <w:rPr>
                <w:b/>
                <w:i/>
                <w:lang w:eastAsia="ja-JP"/>
              </w:rPr>
            </w:pPr>
            <w:r>
              <w:rPr>
                <w:noProof/>
                <w:lang w:eastAsia="en-GB"/>
              </w:rPr>
              <w:t>This field indicates the estimated timing for a packet arrival in a sidelink logical channel. Specifically, the value indicates the timing offset with respect to subframe#0 of SFN#0 in milliseconds.</w:t>
            </w:r>
          </w:p>
        </w:tc>
      </w:tr>
      <w:tr w:rsidR="002D496A" w:rsidRPr="002D496A" w14:paraId="5ABE694B" w14:textId="77777777" w:rsidTr="002D496A">
        <w:tc>
          <w:tcPr>
            <w:tcW w:w="14173" w:type="dxa"/>
            <w:tcBorders>
              <w:top w:val="single" w:sz="4" w:space="0" w:color="auto"/>
              <w:left w:val="single" w:sz="4" w:space="0" w:color="auto"/>
              <w:bottom w:val="single" w:sz="4" w:space="0" w:color="auto"/>
              <w:right w:val="single" w:sz="4" w:space="0" w:color="auto"/>
            </w:tcBorders>
            <w:hideMark/>
          </w:tcPr>
          <w:p w14:paraId="3727D1AD" w14:textId="77777777" w:rsidR="002D496A" w:rsidRDefault="002D496A">
            <w:pPr>
              <w:pStyle w:val="TAL"/>
              <w:rPr>
                <w:b/>
                <w:i/>
                <w:noProof/>
                <w:lang w:eastAsia="en-GB"/>
              </w:rPr>
            </w:pPr>
            <w:r>
              <w:rPr>
                <w:b/>
                <w:i/>
                <w:noProof/>
                <w:lang w:eastAsia="en-GB"/>
              </w:rPr>
              <w:t>trafficPeriodicity</w:t>
            </w:r>
          </w:p>
          <w:p w14:paraId="0DA3AA06" w14:textId="77777777" w:rsidR="002D496A" w:rsidRDefault="002D496A">
            <w:pPr>
              <w:pStyle w:val="TAL"/>
              <w:rPr>
                <w:b/>
                <w:i/>
                <w:noProof/>
                <w:lang w:eastAsia="en-GB"/>
              </w:rPr>
            </w:pPr>
            <w:r>
              <w:rPr>
                <w:noProof/>
                <w:lang w:eastAsia="en-GB"/>
              </w:rPr>
              <w:t>This field indicates the estimated data arrival periodicity in a sidelink logical channel. Value ms20 corresponds to 20 ms, ms50 corresponds to 50 ms and so on.</w:t>
            </w:r>
          </w:p>
        </w:tc>
      </w:tr>
    </w:tbl>
    <w:p w14:paraId="55DA362A" w14:textId="77777777" w:rsidR="002D496A" w:rsidRDefault="002D496A" w:rsidP="002D496A">
      <w:pPr>
        <w:rPr>
          <w:rFonts w:eastAsia="Times New Roman"/>
          <w:lang w:eastAsia="ja-JP"/>
        </w:rPr>
      </w:pPr>
    </w:p>
    <w:p w14:paraId="2853135A" w14:textId="77777777" w:rsidR="00FE51F0" w:rsidRPr="00FE51F0" w:rsidRDefault="00FE51F0" w:rsidP="00FE51F0"/>
    <w:p w14:paraId="6D6FD980" w14:textId="550186AF" w:rsidR="001F1DFA" w:rsidRPr="006E13D1" w:rsidRDefault="001F1DFA" w:rsidP="001F1DFA">
      <w:pPr>
        <w:pStyle w:val="Heading1"/>
      </w:pPr>
      <w:r>
        <w:lastRenderedPageBreak/>
        <w:t xml:space="preserve">Annex </w:t>
      </w:r>
      <w:r>
        <w:t>N</w:t>
      </w:r>
      <w:r>
        <w:t>: Text proposal to TS 38.331</w:t>
      </w:r>
    </w:p>
    <w:p w14:paraId="76F7E714" w14:textId="77777777" w:rsidR="001F1DFA" w:rsidRPr="009C7017" w:rsidRDefault="001F1DFA" w:rsidP="001F1DFA">
      <w:pPr>
        <w:pStyle w:val="Heading4"/>
        <w:rPr>
          <w:rFonts w:cs="Arial"/>
          <w:szCs w:val="24"/>
          <w:lang w:eastAsia="zh-CN"/>
        </w:rPr>
      </w:pPr>
      <w:bookmarkStart w:id="109" w:name="_Toc60776963"/>
      <w:bookmarkStart w:id="110" w:name="_Toc83739918"/>
      <w:r w:rsidRPr="009C7017">
        <w:t>5.7.3b.4</w:t>
      </w:r>
      <w:r w:rsidRPr="009C7017">
        <w:tab/>
      </w:r>
      <w:r w:rsidRPr="009C7017">
        <w:rPr>
          <w:rFonts w:cs="Arial"/>
          <w:szCs w:val="24"/>
          <w:lang w:eastAsia="zh-CN"/>
        </w:rPr>
        <w:t xml:space="preserve">Actions related to transmission of </w:t>
      </w:r>
      <w:proofErr w:type="spellStart"/>
      <w:r w:rsidRPr="009C7017">
        <w:rPr>
          <w:rFonts w:cs="Arial"/>
          <w:i/>
          <w:szCs w:val="24"/>
          <w:lang w:eastAsia="zh-CN"/>
        </w:rPr>
        <w:t>MCGFailureInformation</w:t>
      </w:r>
      <w:proofErr w:type="spellEnd"/>
      <w:r w:rsidRPr="009C7017">
        <w:rPr>
          <w:rFonts w:cs="Arial"/>
          <w:i/>
          <w:szCs w:val="24"/>
          <w:lang w:eastAsia="zh-CN"/>
        </w:rPr>
        <w:t xml:space="preserve"> </w:t>
      </w:r>
      <w:r w:rsidRPr="009C7017">
        <w:rPr>
          <w:rFonts w:cs="Arial"/>
          <w:szCs w:val="24"/>
          <w:lang w:eastAsia="zh-CN"/>
        </w:rPr>
        <w:t>message</w:t>
      </w:r>
      <w:bookmarkEnd w:id="109"/>
      <w:bookmarkEnd w:id="110"/>
    </w:p>
    <w:p w14:paraId="1F68D38B" w14:textId="77777777" w:rsidR="001F1DFA" w:rsidRPr="009C7017" w:rsidRDefault="001F1DFA" w:rsidP="001F1DFA">
      <w:pPr>
        <w:rPr>
          <w:lang w:eastAsia="x-none"/>
        </w:rPr>
      </w:pPr>
      <w:r w:rsidRPr="009C7017">
        <w:rPr>
          <w:lang w:eastAsia="x-none"/>
        </w:rPr>
        <w:t xml:space="preserve">The UE shall set the contents of the </w:t>
      </w:r>
      <w:proofErr w:type="spellStart"/>
      <w:r w:rsidRPr="009C7017">
        <w:rPr>
          <w:i/>
          <w:lang w:eastAsia="x-none"/>
        </w:rPr>
        <w:t>MCGFailureInformation</w:t>
      </w:r>
      <w:proofErr w:type="spellEnd"/>
      <w:r w:rsidRPr="009C7017">
        <w:rPr>
          <w:lang w:eastAsia="x-none"/>
        </w:rPr>
        <w:t xml:space="preserve"> message as follows:</w:t>
      </w:r>
    </w:p>
    <w:p w14:paraId="138836EB" w14:textId="77777777" w:rsidR="001F1DFA" w:rsidRPr="009C7017" w:rsidRDefault="001F1DFA" w:rsidP="001F1DFA">
      <w:pPr>
        <w:pStyle w:val="B1"/>
      </w:pPr>
      <w:r w:rsidRPr="009C7017">
        <w:t>1&gt;</w:t>
      </w:r>
      <w:r w:rsidRPr="009C7017">
        <w:tab/>
        <w:t xml:space="preserve">include and set </w:t>
      </w:r>
      <w:proofErr w:type="spellStart"/>
      <w:r w:rsidRPr="009C7017">
        <w:rPr>
          <w:i/>
        </w:rPr>
        <w:t>failureType</w:t>
      </w:r>
      <w:proofErr w:type="spellEnd"/>
      <w:r w:rsidRPr="009C7017">
        <w:t xml:space="preserve"> in accordance with 5.7.3b.</w:t>
      </w:r>
      <w:proofErr w:type="gramStart"/>
      <w:r w:rsidRPr="009C7017">
        <w:t>3;</w:t>
      </w:r>
      <w:proofErr w:type="gramEnd"/>
    </w:p>
    <w:p w14:paraId="6BAF8A6B" w14:textId="77777777" w:rsidR="001F1DFA" w:rsidRPr="009C7017" w:rsidRDefault="001F1DFA" w:rsidP="001F1DFA">
      <w:pPr>
        <w:pStyle w:val="B1"/>
      </w:pPr>
      <w:r w:rsidRPr="009C7017">
        <w:t>1&gt;</w:t>
      </w:r>
      <w:r w:rsidRPr="009C7017">
        <w:tab/>
        <w:t xml:space="preserve">for each </w:t>
      </w:r>
      <w:proofErr w:type="spellStart"/>
      <w:r w:rsidRPr="009C7017">
        <w:rPr>
          <w:i/>
        </w:rPr>
        <w:t>MeasObjectNR</w:t>
      </w:r>
      <w:proofErr w:type="spellEnd"/>
      <w:r w:rsidRPr="009C7017">
        <w:t xml:space="preserve"> configured by a </w:t>
      </w:r>
      <w:proofErr w:type="spellStart"/>
      <w:r w:rsidRPr="009C7017">
        <w:rPr>
          <w:i/>
        </w:rPr>
        <w:t>measConfig</w:t>
      </w:r>
      <w:proofErr w:type="spellEnd"/>
      <w:r w:rsidRPr="009C7017">
        <w:rPr>
          <w:i/>
        </w:rPr>
        <w:t xml:space="preserve"> </w:t>
      </w:r>
      <w:r w:rsidRPr="009C7017">
        <w:t>associated with the MCG, and for which measurement results are available:</w:t>
      </w:r>
    </w:p>
    <w:p w14:paraId="485E1BCA" w14:textId="77777777" w:rsidR="001F1DFA" w:rsidRPr="009C7017" w:rsidRDefault="001F1DFA" w:rsidP="001F1DFA">
      <w:pPr>
        <w:pStyle w:val="B2"/>
      </w:pPr>
      <w:r w:rsidRPr="009C7017">
        <w:t>2&gt;</w:t>
      </w:r>
      <w:r w:rsidRPr="009C7017">
        <w:tab/>
        <w:t xml:space="preserve">include an entry in </w:t>
      </w:r>
      <w:proofErr w:type="spellStart"/>
      <w:proofErr w:type="gramStart"/>
      <w:r w:rsidRPr="009C7017">
        <w:rPr>
          <w:rFonts w:eastAsia="Malgun Gothic"/>
          <w:i/>
          <w:iCs/>
        </w:rPr>
        <w:t>measResultFreqList</w:t>
      </w:r>
      <w:proofErr w:type="spellEnd"/>
      <w:r w:rsidRPr="009C7017">
        <w:rPr>
          <w:rFonts w:eastAsia="Malgun Gothic"/>
        </w:rPr>
        <w:t>;</w:t>
      </w:r>
      <w:proofErr w:type="gramEnd"/>
    </w:p>
    <w:p w14:paraId="5D5CE408" w14:textId="77777777" w:rsidR="001F1DFA" w:rsidRPr="009C7017" w:rsidRDefault="001F1DFA" w:rsidP="001F1DFA">
      <w:pPr>
        <w:pStyle w:val="B2"/>
      </w:pPr>
      <w:r w:rsidRPr="009C7017">
        <w:t>2&gt;</w:t>
      </w:r>
      <w:r w:rsidRPr="009C7017">
        <w:tab/>
        <w:t xml:space="preserve">if there is a </w:t>
      </w:r>
      <w:proofErr w:type="spellStart"/>
      <w:r w:rsidRPr="009C7017">
        <w:rPr>
          <w:i/>
        </w:rPr>
        <w:t>measId</w:t>
      </w:r>
      <w:proofErr w:type="spellEnd"/>
      <w:r w:rsidRPr="009C7017">
        <w:t xml:space="preserve"> configured with the </w:t>
      </w:r>
      <w:proofErr w:type="spellStart"/>
      <w:r w:rsidRPr="009C7017">
        <w:rPr>
          <w:i/>
        </w:rPr>
        <w:t>MeasObjectNR</w:t>
      </w:r>
      <w:proofErr w:type="spellEnd"/>
      <w:r w:rsidRPr="009C7017">
        <w:t xml:space="preserve"> and a </w:t>
      </w:r>
      <w:proofErr w:type="spellStart"/>
      <w:r w:rsidRPr="009C7017">
        <w:rPr>
          <w:i/>
          <w:iCs/>
        </w:rPr>
        <w:t>reportConfig</w:t>
      </w:r>
      <w:proofErr w:type="spellEnd"/>
      <w:r w:rsidRPr="009C7017">
        <w:t xml:space="preserve"> which has </w:t>
      </w:r>
      <w:proofErr w:type="spellStart"/>
      <w:r w:rsidRPr="009C7017">
        <w:rPr>
          <w:i/>
        </w:rPr>
        <w:t>rsType</w:t>
      </w:r>
      <w:proofErr w:type="spellEnd"/>
      <w:r w:rsidRPr="009C7017">
        <w:t xml:space="preserve"> set to </w:t>
      </w:r>
      <w:proofErr w:type="spellStart"/>
      <w:r w:rsidRPr="009C7017">
        <w:rPr>
          <w:i/>
        </w:rPr>
        <w:t>ssb</w:t>
      </w:r>
      <w:proofErr w:type="spellEnd"/>
      <w:r w:rsidRPr="009C7017">
        <w:t>:</w:t>
      </w:r>
    </w:p>
    <w:p w14:paraId="4FA4E3F7" w14:textId="77777777" w:rsidR="001F1DFA" w:rsidRPr="009C7017" w:rsidRDefault="001F1DFA" w:rsidP="001F1DFA">
      <w:pPr>
        <w:pStyle w:val="B3"/>
      </w:pPr>
      <w:r w:rsidRPr="009C7017">
        <w:t>3&gt;</w:t>
      </w:r>
      <w:r w:rsidRPr="009C7017">
        <w:tab/>
        <w:t xml:space="preserve">set </w:t>
      </w:r>
      <w:proofErr w:type="spellStart"/>
      <w:r w:rsidRPr="009C7017">
        <w:rPr>
          <w:i/>
        </w:rPr>
        <w:t>ssbFrequency</w:t>
      </w:r>
      <w:proofErr w:type="spellEnd"/>
      <w:r w:rsidRPr="009C7017">
        <w:t xml:space="preserve"> in </w:t>
      </w:r>
      <w:proofErr w:type="spellStart"/>
      <w:r w:rsidRPr="009C7017">
        <w:rPr>
          <w:i/>
          <w:iCs/>
        </w:rPr>
        <w:t>measResultFreqList</w:t>
      </w:r>
      <w:proofErr w:type="spellEnd"/>
      <w:r w:rsidRPr="009C7017">
        <w:t xml:space="preserve"> to the value indicated by </w:t>
      </w:r>
      <w:proofErr w:type="spellStart"/>
      <w:r w:rsidRPr="009C7017">
        <w:rPr>
          <w:i/>
        </w:rPr>
        <w:t>ssbFrequency</w:t>
      </w:r>
      <w:proofErr w:type="spellEnd"/>
      <w:r w:rsidRPr="009C7017">
        <w:t xml:space="preserve"> as included in the </w:t>
      </w:r>
      <w:proofErr w:type="spellStart"/>
      <w:proofErr w:type="gramStart"/>
      <w:r w:rsidRPr="009C7017">
        <w:rPr>
          <w:i/>
        </w:rPr>
        <w:t>MeasObjectNR</w:t>
      </w:r>
      <w:proofErr w:type="spellEnd"/>
      <w:r w:rsidRPr="009C7017">
        <w:t>;</w:t>
      </w:r>
      <w:proofErr w:type="gramEnd"/>
    </w:p>
    <w:p w14:paraId="03CA6B80" w14:textId="77777777" w:rsidR="001F1DFA" w:rsidRPr="009C7017" w:rsidRDefault="001F1DFA" w:rsidP="001F1DFA">
      <w:pPr>
        <w:pStyle w:val="B2"/>
      </w:pPr>
      <w:r w:rsidRPr="009C7017">
        <w:t>2&gt;</w:t>
      </w:r>
      <w:r w:rsidRPr="009C7017">
        <w:tab/>
        <w:t xml:space="preserve">if there is a </w:t>
      </w:r>
      <w:proofErr w:type="spellStart"/>
      <w:r w:rsidRPr="009C7017">
        <w:rPr>
          <w:i/>
        </w:rPr>
        <w:t>measId</w:t>
      </w:r>
      <w:proofErr w:type="spellEnd"/>
      <w:r w:rsidRPr="009C7017">
        <w:t xml:space="preserve"> configured with the </w:t>
      </w:r>
      <w:proofErr w:type="spellStart"/>
      <w:r w:rsidRPr="009C7017">
        <w:rPr>
          <w:i/>
        </w:rPr>
        <w:t>MeasObjectNR</w:t>
      </w:r>
      <w:proofErr w:type="spellEnd"/>
      <w:r w:rsidRPr="009C7017">
        <w:t xml:space="preserve"> and a </w:t>
      </w:r>
      <w:proofErr w:type="spellStart"/>
      <w:r w:rsidRPr="009C7017">
        <w:rPr>
          <w:i/>
        </w:rPr>
        <w:t>reportConfig</w:t>
      </w:r>
      <w:proofErr w:type="spellEnd"/>
      <w:r w:rsidRPr="009C7017">
        <w:t xml:space="preserve"> which has </w:t>
      </w:r>
      <w:proofErr w:type="spellStart"/>
      <w:r w:rsidRPr="009C7017">
        <w:rPr>
          <w:i/>
        </w:rPr>
        <w:t>rsType</w:t>
      </w:r>
      <w:proofErr w:type="spellEnd"/>
      <w:r w:rsidRPr="009C7017">
        <w:t xml:space="preserve"> set to </w:t>
      </w:r>
      <w:proofErr w:type="spellStart"/>
      <w:r w:rsidRPr="009C7017">
        <w:rPr>
          <w:i/>
        </w:rPr>
        <w:t>csi-rs</w:t>
      </w:r>
      <w:proofErr w:type="spellEnd"/>
      <w:r w:rsidRPr="009C7017">
        <w:t>:</w:t>
      </w:r>
    </w:p>
    <w:p w14:paraId="078ACF24" w14:textId="77777777" w:rsidR="001F1DFA" w:rsidRPr="009C7017" w:rsidRDefault="001F1DFA" w:rsidP="001F1DFA">
      <w:pPr>
        <w:pStyle w:val="B3"/>
      </w:pPr>
      <w:r w:rsidRPr="009C7017">
        <w:t>3&gt;</w:t>
      </w:r>
      <w:r w:rsidRPr="009C7017">
        <w:tab/>
        <w:t xml:space="preserve">set </w:t>
      </w:r>
      <w:proofErr w:type="spellStart"/>
      <w:r w:rsidRPr="009C7017">
        <w:rPr>
          <w:i/>
        </w:rPr>
        <w:t>refFreqCSI</w:t>
      </w:r>
      <w:proofErr w:type="spellEnd"/>
      <w:r w:rsidRPr="009C7017">
        <w:rPr>
          <w:i/>
        </w:rPr>
        <w:t>-RS</w:t>
      </w:r>
      <w:r w:rsidRPr="009C7017">
        <w:t xml:space="preserve"> in </w:t>
      </w:r>
      <w:proofErr w:type="spellStart"/>
      <w:r w:rsidRPr="009C7017">
        <w:rPr>
          <w:i/>
          <w:iCs/>
        </w:rPr>
        <w:t>measResultFreqList</w:t>
      </w:r>
      <w:proofErr w:type="spellEnd"/>
      <w:r w:rsidRPr="009C7017">
        <w:t xml:space="preserve"> to the value indicated by </w:t>
      </w:r>
      <w:proofErr w:type="spellStart"/>
      <w:r w:rsidRPr="009C7017">
        <w:rPr>
          <w:i/>
        </w:rPr>
        <w:t>refFreqCSI</w:t>
      </w:r>
      <w:proofErr w:type="spellEnd"/>
      <w:r w:rsidRPr="009C7017">
        <w:rPr>
          <w:i/>
        </w:rPr>
        <w:t>-RS</w:t>
      </w:r>
      <w:r w:rsidRPr="009C7017">
        <w:t xml:space="preserve"> as included in the associated measurement </w:t>
      </w:r>
      <w:proofErr w:type="gramStart"/>
      <w:r w:rsidRPr="009C7017">
        <w:t>object;</w:t>
      </w:r>
      <w:proofErr w:type="gramEnd"/>
    </w:p>
    <w:p w14:paraId="7339500C" w14:textId="77777777" w:rsidR="001F1DFA" w:rsidRPr="009C7017" w:rsidRDefault="001F1DFA" w:rsidP="001F1DFA">
      <w:pPr>
        <w:pStyle w:val="B2"/>
      </w:pPr>
      <w:r w:rsidRPr="009C7017">
        <w:t>2&gt;</w:t>
      </w:r>
      <w:r w:rsidRPr="009C7017">
        <w:tab/>
        <w:t xml:space="preserve">if a serving cell is associated with the </w:t>
      </w:r>
      <w:proofErr w:type="spellStart"/>
      <w:r w:rsidRPr="009C7017">
        <w:rPr>
          <w:i/>
        </w:rPr>
        <w:t>MeasObjectNR</w:t>
      </w:r>
      <w:proofErr w:type="spellEnd"/>
      <w:r w:rsidRPr="009C7017">
        <w:t>:</w:t>
      </w:r>
    </w:p>
    <w:p w14:paraId="78C0D07F" w14:textId="77777777" w:rsidR="001F1DFA" w:rsidRPr="009C7017" w:rsidRDefault="001F1DFA" w:rsidP="001F1DFA">
      <w:pPr>
        <w:pStyle w:val="B3"/>
      </w:pPr>
      <w:r w:rsidRPr="009C7017">
        <w:t>3&gt;</w:t>
      </w:r>
      <w:r w:rsidRPr="009C7017">
        <w:tab/>
        <w:t xml:space="preserve">set </w:t>
      </w:r>
      <w:proofErr w:type="spellStart"/>
      <w:r w:rsidRPr="009C7017">
        <w:rPr>
          <w:i/>
        </w:rPr>
        <w:t>measResultS</w:t>
      </w:r>
      <w:r w:rsidRPr="009C7017">
        <w:rPr>
          <w:i/>
          <w:lang w:eastAsia="zh-CN"/>
        </w:rPr>
        <w:t>erving</w:t>
      </w:r>
      <w:r w:rsidRPr="009C7017">
        <w:rPr>
          <w:i/>
        </w:rPr>
        <w:t>Cell</w:t>
      </w:r>
      <w:proofErr w:type="spellEnd"/>
      <w:r w:rsidRPr="009C7017">
        <w:t xml:space="preserve"> in </w:t>
      </w:r>
      <w:proofErr w:type="spellStart"/>
      <w:r w:rsidRPr="009C7017">
        <w:rPr>
          <w:i/>
          <w:iCs/>
        </w:rPr>
        <w:t>measResultFreqList</w:t>
      </w:r>
      <w:proofErr w:type="spellEnd"/>
      <w:r w:rsidRPr="009C7017">
        <w:t xml:space="preserve"> to include the available quantities of the concerned cell and in accordance with the performance requirements in TS 38.133 [14</w:t>
      </w:r>
      <w:proofErr w:type="gramStart"/>
      <w:r w:rsidRPr="009C7017">
        <w:t>];</w:t>
      </w:r>
      <w:proofErr w:type="gramEnd"/>
    </w:p>
    <w:p w14:paraId="180B86F5" w14:textId="77777777" w:rsidR="001F1DFA" w:rsidRPr="009C7017" w:rsidRDefault="001F1DFA" w:rsidP="001F1DFA">
      <w:pPr>
        <w:pStyle w:val="B2"/>
      </w:pPr>
      <w:r w:rsidRPr="009C7017">
        <w:t>2&gt;</w:t>
      </w:r>
      <w:r w:rsidRPr="009C7017">
        <w:tab/>
        <w:t xml:space="preserve">set the </w:t>
      </w:r>
      <w:proofErr w:type="spellStart"/>
      <w:r w:rsidRPr="009C7017">
        <w:rPr>
          <w:i/>
        </w:rPr>
        <w:t>measResultNeighCellList</w:t>
      </w:r>
      <w:proofErr w:type="spellEnd"/>
      <w:r w:rsidRPr="009C7017">
        <w:t xml:space="preserve"> in </w:t>
      </w:r>
      <w:proofErr w:type="spellStart"/>
      <w:r w:rsidRPr="009C7017">
        <w:rPr>
          <w:i/>
          <w:iCs/>
        </w:rPr>
        <w:t>measResultFreqList</w:t>
      </w:r>
      <w:proofErr w:type="spellEnd"/>
      <w:r w:rsidRPr="009C7017">
        <w:t xml:space="preserve"> to include the best measured cells, ordered such that the best cell is listed first, and based on measurements collected up to the moment the UE detected the failure, and set its fields as </w:t>
      </w:r>
      <w:proofErr w:type="gramStart"/>
      <w:r w:rsidRPr="009C7017">
        <w:t>follows;</w:t>
      </w:r>
      <w:proofErr w:type="gramEnd"/>
    </w:p>
    <w:p w14:paraId="0D45315C" w14:textId="77777777" w:rsidR="001F1DFA" w:rsidRPr="009C7017" w:rsidRDefault="001F1DFA" w:rsidP="001F1DFA">
      <w:pPr>
        <w:pStyle w:val="B3"/>
        <w:rPr>
          <w:lang w:eastAsia="zh-CN"/>
        </w:rPr>
      </w:pPr>
      <w:r w:rsidRPr="009C7017">
        <w:t>3&gt;</w:t>
      </w:r>
      <w:r w:rsidRPr="009C7017">
        <w:tab/>
        <w:t xml:space="preserve">ordering the cells with </w:t>
      </w:r>
      <w:r w:rsidRPr="009C7017">
        <w:rPr>
          <w:lang w:eastAsia="zh-CN"/>
        </w:rPr>
        <w:t>sorting as follows:</w:t>
      </w:r>
    </w:p>
    <w:p w14:paraId="32834D6C" w14:textId="77777777" w:rsidR="001F1DFA" w:rsidRPr="009C7017" w:rsidRDefault="001F1DFA" w:rsidP="001F1DFA">
      <w:pPr>
        <w:pStyle w:val="B4"/>
        <w:rPr>
          <w:lang w:eastAsia="zh-CN"/>
        </w:rPr>
      </w:pPr>
      <w:r w:rsidRPr="009C7017">
        <w:rPr>
          <w:lang w:eastAsia="zh-CN"/>
        </w:rPr>
        <w:t>4&gt;</w:t>
      </w:r>
      <w:r w:rsidRPr="009C7017">
        <w:tab/>
        <w:t xml:space="preserve">based on </w:t>
      </w:r>
      <w:r w:rsidRPr="009C7017">
        <w:rPr>
          <w:lang w:eastAsia="zh-CN"/>
        </w:rPr>
        <w:t xml:space="preserve">SS/PBCH block if SS/PBCH block </w:t>
      </w:r>
      <w:r w:rsidRPr="009C7017">
        <w:t>measurement results are available</w:t>
      </w:r>
      <w:r w:rsidRPr="009C7017">
        <w:rPr>
          <w:lang w:eastAsia="zh-CN"/>
        </w:rPr>
        <w:t xml:space="preserve"> and otherwise based on CSI-</w:t>
      </w:r>
      <w:proofErr w:type="gramStart"/>
      <w:r w:rsidRPr="009C7017">
        <w:rPr>
          <w:lang w:eastAsia="zh-CN"/>
        </w:rPr>
        <w:t>RS;</w:t>
      </w:r>
      <w:proofErr w:type="gramEnd"/>
    </w:p>
    <w:p w14:paraId="723DE825" w14:textId="77777777" w:rsidR="001F1DFA" w:rsidRPr="009C7017" w:rsidRDefault="001F1DFA" w:rsidP="001F1DFA">
      <w:pPr>
        <w:pStyle w:val="B4"/>
      </w:pPr>
      <w:r w:rsidRPr="009C7017">
        <w:rPr>
          <w:lang w:eastAsia="zh-CN"/>
        </w:rPr>
        <w:t>4&gt;</w:t>
      </w:r>
      <w:r w:rsidRPr="009C7017">
        <w:tab/>
        <w:t xml:space="preserve">using RSRP if RSRP measurement results are available, otherwise using RSRQ if RSRQ measurement results are available, otherwise using </w:t>
      </w:r>
      <w:proofErr w:type="gramStart"/>
      <w:r w:rsidRPr="009C7017">
        <w:rPr>
          <w:rFonts w:eastAsia="DengXian"/>
          <w:lang w:eastAsia="zh-CN"/>
        </w:rPr>
        <w:t>SINR</w:t>
      </w:r>
      <w:r w:rsidRPr="009C7017">
        <w:rPr>
          <w:lang w:eastAsia="zh-CN"/>
        </w:rPr>
        <w:t>;</w:t>
      </w:r>
      <w:proofErr w:type="gramEnd"/>
    </w:p>
    <w:p w14:paraId="4BFFD152" w14:textId="77777777" w:rsidR="001F1DFA" w:rsidRPr="009C7017" w:rsidRDefault="001F1DFA" w:rsidP="001F1DFA">
      <w:pPr>
        <w:pStyle w:val="B3"/>
      </w:pPr>
      <w:r w:rsidRPr="009C7017">
        <w:t>3&gt;</w:t>
      </w:r>
      <w:r w:rsidRPr="009C7017">
        <w:tab/>
        <w:t>for each neighbour cell included:</w:t>
      </w:r>
    </w:p>
    <w:p w14:paraId="300E16A0" w14:textId="77777777" w:rsidR="001F1DFA" w:rsidRPr="009C7017" w:rsidRDefault="001F1DFA" w:rsidP="001F1DFA">
      <w:pPr>
        <w:pStyle w:val="B4"/>
      </w:pPr>
      <w:r w:rsidRPr="009C7017">
        <w:t>4&gt;</w:t>
      </w:r>
      <w:r w:rsidRPr="009C7017">
        <w:tab/>
        <w:t>include the optional fields that are available.</w:t>
      </w:r>
    </w:p>
    <w:p w14:paraId="2786B7D1" w14:textId="77777777" w:rsidR="001F1DFA" w:rsidRPr="009C7017" w:rsidRDefault="001F1DFA" w:rsidP="001F1DFA">
      <w:pPr>
        <w:pStyle w:val="B1"/>
      </w:pPr>
      <w:r w:rsidRPr="009C7017">
        <w:t>1&gt;</w:t>
      </w:r>
      <w:r w:rsidRPr="009C7017">
        <w:tab/>
        <w:t xml:space="preserve">for each EUTRA frequency the UE is configured to measure by </w:t>
      </w:r>
      <w:proofErr w:type="spellStart"/>
      <w:r w:rsidRPr="009C7017">
        <w:rPr>
          <w:i/>
        </w:rPr>
        <w:t>measConfig</w:t>
      </w:r>
      <w:proofErr w:type="spellEnd"/>
      <w:r w:rsidRPr="009C7017">
        <w:t xml:space="preserve"> for which measurement results are available:</w:t>
      </w:r>
    </w:p>
    <w:p w14:paraId="76468F89" w14:textId="77777777" w:rsidR="001F1DFA" w:rsidRPr="009C7017" w:rsidRDefault="001F1DFA" w:rsidP="001F1DFA">
      <w:pPr>
        <w:pStyle w:val="B2"/>
      </w:pPr>
      <w:r w:rsidRPr="009C7017">
        <w:t>2&gt;</w:t>
      </w:r>
      <w:r w:rsidRPr="009C7017">
        <w:tab/>
        <w:t xml:space="preserve">set the </w:t>
      </w:r>
      <w:proofErr w:type="spellStart"/>
      <w:r w:rsidRPr="009C7017">
        <w:rPr>
          <w:i/>
        </w:rPr>
        <w:t>measResultFreqListEUTRA</w:t>
      </w:r>
      <w:proofErr w:type="spellEnd"/>
      <w:r w:rsidRPr="009C7017">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0BFD66F8" w14:textId="77777777" w:rsidR="001F1DFA" w:rsidRPr="009C7017" w:rsidRDefault="001F1DFA" w:rsidP="001F1DFA">
      <w:pPr>
        <w:pStyle w:val="B1"/>
      </w:pPr>
      <w:r w:rsidRPr="009C7017">
        <w:lastRenderedPageBreak/>
        <w:t>1&gt;</w:t>
      </w:r>
      <w:r w:rsidRPr="009C7017">
        <w:tab/>
        <w:t xml:space="preserve">for each UTRA-FDD frequency the UE is configured to measure by </w:t>
      </w:r>
      <w:proofErr w:type="spellStart"/>
      <w:r w:rsidRPr="009C7017">
        <w:rPr>
          <w:i/>
        </w:rPr>
        <w:t>measConfig</w:t>
      </w:r>
      <w:proofErr w:type="spellEnd"/>
      <w:r w:rsidRPr="009C7017">
        <w:t xml:space="preserve"> for which measurement results are available:</w:t>
      </w:r>
    </w:p>
    <w:p w14:paraId="1363F6A9" w14:textId="77777777" w:rsidR="001F1DFA" w:rsidRPr="009C7017" w:rsidRDefault="001F1DFA" w:rsidP="001F1DFA">
      <w:pPr>
        <w:pStyle w:val="B2"/>
      </w:pPr>
      <w:r w:rsidRPr="009C7017">
        <w:t>2&gt;</w:t>
      </w:r>
      <w:r w:rsidRPr="009C7017">
        <w:tab/>
        <w:t xml:space="preserve">set the </w:t>
      </w:r>
      <w:proofErr w:type="spellStart"/>
      <w:r w:rsidRPr="009C7017">
        <w:rPr>
          <w:i/>
        </w:rPr>
        <w:t>measResultFreqListUTRA</w:t>
      </w:r>
      <w:proofErr w:type="spellEnd"/>
      <w:r w:rsidRPr="009C7017">
        <w:rPr>
          <w:i/>
        </w:rPr>
        <w:t>-FDD</w:t>
      </w:r>
      <w:r w:rsidRPr="009C7017">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w:t>
      </w:r>
      <w:proofErr w:type="gramStart"/>
      <w:r w:rsidRPr="009C7017">
        <w:t>available;</w:t>
      </w:r>
      <w:proofErr w:type="gramEnd"/>
    </w:p>
    <w:p w14:paraId="7CFA7E91" w14:textId="77777777" w:rsidR="001F1DFA" w:rsidRPr="009C7017" w:rsidRDefault="001F1DFA" w:rsidP="001F1DFA">
      <w:pPr>
        <w:pStyle w:val="B2"/>
      </w:pPr>
    </w:p>
    <w:p w14:paraId="30D68453" w14:textId="77777777" w:rsidR="001F1DFA" w:rsidRPr="009C7017" w:rsidRDefault="001F1DFA" w:rsidP="001F1DFA">
      <w:pPr>
        <w:pStyle w:val="B1"/>
      </w:pPr>
      <w:r w:rsidRPr="009C7017">
        <w:t>1&gt;</w:t>
      </w:r>
      <w:r w:rsidRPr="009C7017">
        <w:tab/>
        <w:t>if the UE is in NR-DC:</w:t>
      </w:r>
    </w:p>
    <w:p w14:paraId="309F438A" w14:textId="77777777" w:rsidR="001F1DFA" w:rsidRPr="009C7017" w:rsidRDefault="001F1DFA" w:rsidP="001F1DFA">
      <w:pPr>
        <w:pStyle w:val="B2"/>
      </w:pPr>
      <w:r w:rsidRPr="009C7017">
        <w:t>2&gt;</w:t>
      </w:r>
      <w:r w:rsidRPr="009C7017">
        <w:tab/>
        <w:t xml:space="preserve">include and set </w:t>
      </w:r>
      <w:proofErr w:type="spellStart"/>
      <w:r w:rsidRPr="009C7017">
        <w:rPr>
          <w:i/>
        </w:rPr>
        <w:t>measResultSCG</w:t>
      </w:r>
      <w:proofErr w:type="spellEnd"/>
      <w:r w:rsidRPr="009C7017">
        <w:t xml:space="preserve"> in accordance with </w:t>
      </w:r>
      <w:proofErr w:type="gramStart"/>
      <w:r w:rsidRPr="009C7017">
        <w:t>5.7.3.4;</w:t>
      </w:r>
      <w:proofErr w:type="gramEnd"/>
    </w:p>
    <w:p w14:paraId="68EEC15F" w14:textId="77777777" w:rsidR="001F1DFA" w:rsidRPr="009C7017" w:rsidRDefault="001F1DFA" w:rsidP="001F1DFA">
      <w:pPr>
        <w:pStyle w:val="B1"/>
      </w:pPr>
      <w:r w:rsidRPr="009C7017">
        <w:t>1&gt;</w:t>
      </w:r>
      <w:r w:rsidRPr="009C7017">
        <w:tab/>
        <w:t>if the UE is in NE-DC:</w:t>
      </w:r>
    </w:p>
    <w:p w14:paraId="2A7D5B37" w14:textId="77777777" w:rsidR="001F1DFA" w:rsidRPr="009C7017" w:rsidRDefault="001F1DFA" w:rsidP="001F1DFA">
      <w:pPr>
        <w:pStyle w:val="B2"/>
      </w:pPr>
      <w:r w:rsidRPr="009C7017">
        <w:t>2&gt;</w:t>
      </w:r>
      <w:r w:rsidRPr="009C7017">
        <w:tab/>
        <w:t xml:space="preserve">include and set </w:t>
      </w:r>
      <w:proofErr w:type="spellStart"/>
      <w:r w:rsidRPr="009C7017">
        <w:rPr>
          <w:i/>
        </w:rPr>
        <w:t>measResultSCG</w:t>
      </w:r>
      <w:proofErr w:type="spellEnd"/>
      <w:r w:rsidRPr="009C7017">
        <w:t>-</w:t>
      </w:r>
      <w:r w:rsidRPr="009C7017">
        <w:rPr>
          <w:i/>
        </w:rPr>
        <w:t>EUTRA</w:t>
      </w:r>
      <w:r w:rsidRPr="009C7017">
        <w:t xml:space="preserve"> in accordance with TS 36.331 [10] clause 5.6.13.</w:t>
      </w:r>
      <w:proofErr w:type="gramStart"/>
      <w:r w:rsidRPr="009C7017">
        <w:t>5;</w:t>
      </w:r>
      <w:proofErr w:type="gramEnd"/>
    </w:p>
    <w:p w14:paraId="26211091" w14:textId="77777777" w:rsidR="001F1DFA" w:rsidRPr="009C7017" w:rsidRDefault="001F1DFA" w:rsidP="001F1DFA">
      <w:pPr>
        <w:pStyle w:val="NO"/>
      </w:pPr>
      <w:r w:rsidRPr="009C7017">
        <w:t>NOTE 1:</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D855E5F" w14:textId="77777777" w:rsidR="001F1DFA" w:rsidRPr="009C7017" w:rsidRDefault="001F1DFA" w:rsidP="001F1DFA">
      <w:pPr>
        <w:pStyle w:val="NO"/>
      </w:pPr>
      <w:r w:rsidRPr="009C7017">
        <w:t>NOTE 2:</w:t>
      </w:r>
      <w:r w:rsidRPr="009C7017">
        <w:tab/>
        <w:t xml:space="preserve">Field </w:t>
      </w:r>
      <w:proofErr w:type="spellStart"/>
      <w:r w:rsidRPr="009C7017">
        <w:rPr>
          <w:i/>
        </w:rPr>
        <w:t>measResultSCG</w:t>
      </w:r>
      <w:proofErr w:type="spellEnd"/>
      <w:r w:rsidRPr="009C7017">
        <w:rPr>
          <w:i/>
        </w:rPr>
        <w:t>-Failure</w:t>
      </w:r>
      <w:r w:rsidRPr="009C7017">
        <w:t xml:space="preserve"> is used to report available results for NR frequencies the UE is configured to measure by SCG RRC signalling.</w:t>
      </w:r>
    </w:p>
    <w:p w14:paraId="6082383A" w14:textId="77777777" w:rsidR="001F1DFA" w:rsidRPr="009C7017" w:rsidRDefault="001F1DFA" w:rsidP="001F1DFA">
      <w:pPr>
        <w:pStyle w:val="NO"/>
      </w:pPr>
      <w:r w:rsidRPr="009C7017">
        <w:t>NOTE 3:</w:t>
      </w:r>
      <w:r w:rsidRPr="009C7017">
        <w:tab/>
        <w:t xml:space="preserve">Field </w:t>
      </w:r>
      <w:proofErr w:type="spellStart"/>
      <w:r w:rsidRPr="009C7017">
        <w:rPr>
          <w:i/>
        </w:rPr>
        <w:t>measResultSCG</w:t>
      </w:r>
      <w:proofErr w:type="spellEnd"/>
      <w:r w:rsidRPr="009C7017">
        <w:rPr>
          <w:i/>
        </w:rPr>
        <w:t>-EUTRA</w:t>
      </w:r>
      <w:r w:rsidRPr="009C7017">
        <w:t xml:space="preserve"> is used to report available results for E-UTRAN frequencies the UE is configured to measure by E-UTRA RRC signalling.</w:t>
      </w:r>
    </w:p>
    <w:p w14:paraId="7EB4017A" w14:textId="77777777" w:rsidR="001F1DFA" w:rsidRPr="009C7017" w:rsidRDefault="001F1DFA" w:rsidP="001F1DFA">
      <w:pPr>
        <w:pStyle w:val="B1"/>
      </w:pPr>
      <w:r w:rsidRPr="009C7017">
        <w:t>1&gt;</w:t>
      </w:r>
      <w:r w:rsidRPr="009C7017">
        <w:tab/>
        <w:t xml:space="preserve">if SRB1 is configured as split SRB and </w:t>
      </w:r>
      <w:proofErr w:type="spellStart"/>
      <w:r w:rsidRPr="009C7017">
        <w:rPr>
          <w:i/>
        </w:rPr>
        <w:t>pdcp</w:t>
      </w:r>
      <w:proofErr w:type="spellEnd"/>
      <w:r w:rsidRPr="009C7017">
        <w:rPr>
          <w:i/>
        </w:rPr>
        <w:t>-Duplication</w:t>
      </w:r>
      <w:r w:rsidRPr="009C7017">
        <w:t xml:space="preserve"> is not configured:</w:t>
      </w:r>
    </w:p>
    <w:p w14:paraId="5AA9A18D" w14:textId="77777777" w:rsidR="001F1DFA" w:rsidRPr="009C7017" w:rsidRDefault="001F1DFA" w:rsidP="001F1DFA">
      <w:pPr>
        <w:pStyle w:val="B2"/>
      </w:pPr>
      <w:r w:rsidRPr="009C7017">
        <w:t>2&gt;</w:t>
      </w:r>
      <w:r w:rsidRPr="009C7017">
        <w:tab/>
        <w:t xml:space="preserve">if the </w:t>
      </w:r>
      <w:proofErr w:type="spellStart"/>
      <w:r w:rsidRPr="009C7017">
        <w:rPr>
          <w:i/>
          <w:iCs/>
        </w:rPr>
        <w:t>primaryPath</w:t>
      </w:r>
      <w:proofErr w:type="spellEnd"/>
      <w:r w:rsidRPr="009C7017">
        <w:t xml:space="preserve"> for the PDCP entity of SRB1 refers to the MCG:</w:t>
      </w:r>
    </w:p>
    <w:p w14:paraId="38A77E5B" w14:textId="77777777" w:rsidR="001F1DFA" w:rsidRPr="009C7017" w:rsidRDefault="001F1DFA" w:rsidP="001F1DFA">
      <w:pPr>
        <w:pStyle w:val="B3"/>
      </w:pPr>
      <w:r w:rsidRPr="009C7017">
        <w:t>3&gt;</w:t>
      </w:r>
      <w:r w:rsidRPr="009C7017">
        <w:tab/>
        <w:t xml:space="preserve">set the </w:t>
      </w:r>
      <w:proofErr w:type="spellStart"/>
      <w:r w:rsidRPr="009C7017">
        <w:rPr>
          <w:i/>
        </w:rPr>
        <w:t>primaryPath</w:t>
      </w:r>
      <w:proofErr w:type="spellEnd"/>
      <w:r w:rsidRPr="009C7017">
        <w:t xml:space="preserve"> to refer to the SCG.</w:t>
      </w:r>
    </w:p>
    <w:p w14:paraId="0CA744A0" w14:textId="77777777" w:rsidR="001F1DFA" w:rsidRPr="009C7017" w:rsidRDefault="001F1DFA" w:rsidP="001F1DFA">
      <w:pPr>
        <w:rPr>
          <w:lang w:eastAsia="zh-CN"/>
        </w:rPr>
      </w:pPr>
      <w:r w:rsidRPr="009C7017">
        <w:rPr>
          <w:lang w:eastAsia="zh-CN"/>
        </w:rPr>
        <w:t>The UE shall:</w:t>
      </w:r>
    </w:p>
    <w:p w14:paraId="08006041" w14:textId="77777777" w:rsidR="001F1DFA" w:rsidRPr="009C7017" w:rsidRDefault="001F1DFA" w:rsidP="001F1DFA">
      <w:pPr>
        <w:pStyle w:val="B1"/>
        <w:rPr>
          <w:lang w:eastAsia="zh-CN"/>
        </w:rPr>
      </w:pPr>
      <w:r w:rsidRPr="009C7017">
        <w:rPr>
          <w:lang w:eastAsia="zh-CN"/>
        </w:rPr>
        <w:t>1&gt;</w:t>
      </w:r>
      <w:r w:rsidRPr="009C7017">
        <w:rPr>
          <w:lang w:eastAsia="zh-CN"/>
        </w:rPr>
        <w:tab/>
        <w:t>s</w:t>
      </w:r>
      <w:r w:rsidRPr="009C7017">
        <w:t xml:space="preserve">tart timer </w:t>
      </w:r>
      <w:proofErr w:type="gramStart"/>
      <w:r w:rsidRPr="009C7017">
        <w:t>T316;</w:t>
      </w:r>
      <w:proofErr w:type="gramEnd"/>
    </w:p>
    <w:p w14:paraId="117964F3" w14:textId="77777777" w:rsidR="001F1DFA" w:rsidRPr="009C7017" w:rsidRDefault="001F1DFA" w:rsidP="001F1DFA">
      <w:pPr>
        <w:pStyle w:val="B1"/>
        <w:rPr>
          <w:ins w:id="111" w:author="Nokia" w:date="2021-12-17T16:25:00Z"/>
        </w:rPr>
      </w:pPr>
      <w:ins w:id="112" w:author="Nokia" w:date="2021-12-17T16:25:00Z">
        <w:r w:rsidRPr="009C7017">
          <w:t>1&gt;</w:t>
        </w:r>
        <w:r w:rsidRPr="009C7017">
          <w:tab/>
          <w:t xml:space="preserve">if </w:t>
        </w:r>
        <w:r>
          <w:t>SCG is deactivated</w:t>
        </w:r>
        <w:r w:rsidRPr="009C7017">
          <w:t>:</w:t>
        </w:r>
      </w:ins>
    </w:p>
    <w:p w14:paraId="79226EC1" w14:textId="77777777" w:rsidR="001F1DFA" w:rsidRPr="009C7017" w:rsidRDefault="001F1DFA" w:rsidP="001F1DFA">
      <w:pPr>
        <w:pStyle w:val="B2"/>
        <w:rPr>
          <w:ins w:id="113" w:author="Nokia" w:date="2021-12-17T16:26:00Z"/>
        </w:rPr>
      </w:pPr>
      <w:ins w:id="114" w:author="Nokia" w:date="2021-12-17T16:26:00Z">
        <w:r w:rsidRPr="009C7017">
          <w:t>2&gt;</w:t>
        </w:r>
        <w:r w:rsidRPr="009C7017">
          <w:tab/>
        </w:r>
      </w:ins>
      <w:ins w:id="115" w:author="Nokia" w:date="2021-12-17T16:27:00Z">
        <w:r>
          <w:t xml:space="preserve">indicate </w:t>
        </w:r>
      </w:ins>
      <w:ins w:id="116" w:author="Nokia" w:date="2021-12-17T16:28:00Z">
        <w:r>
          <w:t xml:space="preserve">to SCG MAC </w:t>
        </w:r>
      </w:ins>
      <w:ins w:id="117" w:author="Nokia" w:date="2021-12-17T16:27:00Z">
        <w:r>
          <w:t xml:space="preserve">an upcoming uplink </w:t>
        </w:r>
      </w:ins>
      <w:ins w:id="118" w:author="Nokia" w:date="2021-12-17T16:28:00Z">
        <w:r>
          <w:t xml:space="preserve">transmission on </w:t>
        </w:r>
        <w:proofErr w:type="gramStart"/>
        <w:r>
          <w:t>SRB</w:t>
        </w:r>
      </w:ins>
      <w:ins w:id="119" w:author="Nokia" w:date="2021-12-17T16:26:00Z">
        <w:r w:rsidRPr="009C7017">
          <w:t>;</w:t>
        </w:r>
        <w:proofErr w:type="gramEnd"/>
      </w:ins>
    </w:p>
    <w:p w14:paraId="38FFCFF5" w14:textId="77777777" w:rsidR="001F1DFA" w:rsidRPr="009C7017" w:rsidRDefault="001F1DFA" w:rsidP="001F1DFA">
      <w:pPr>
        <w:pStyle w:val="B1"/>
      </w:pPr>
      <w:r w:rsidRPr="009C7017">
        <w:t>1&gt;</w:t>
      </w:r>
      <w:r w:rsidRPr="009C7017">
        <w:tab/>
        <w:t>if SRB1 is configured as split SRB:</w:t>
      </w:r>
    </w:p>
    <w:p w14:paraId="48D9CEEF" w14:textId="77777777" w:rsidR="001F1DFA" w:rsidRPr="009C7017" w:rsidRDefault="001F1DFA" w:rsidP="001F1DFA">
      <w:pPr>
        <w:pStyle w:val="B2"/>
      </w:pPr>
      <w:r w:rsidRPr="009C7017">
        <w:t>2&gt;</w:t>
      </w:r>
      <w:r w:rsidRPr="009C7017">
        <w:tab/>
        <w:t xml:space="preserve">submit the </w:t>
      </w:r>
      <w:proofErr w:type="spellStart"/>
      <w:r w:rsidRPr="009C7017">
        <w:rPr>
          <w:i/>
          <w:lang w:eastAsia="zh-CN"/>
        </w:rPr>
        <w:t>MCGFailureInformation</w:t>
      </w:r>
      <w:proofErr w:type="spellEnd"/>
      <w:r w:rsidRPr="009C7017">
        <w:rPr>
          <w:i/>
          <w:lang w:eastAsia="zh-CN"/>
        </w:rPr>
        <w:t xml:space="preserve"> </w:t>
      </w:r>
      <w:r w:rsidRPr="009C7017">
        <w:t>message to lower layers for transmission via SRB1</w:t>
      </w:r>
      <w:del w:id="120" w:author="Nokia" w:date="2021-12-17T16:28:00Z">
        <w:r w:rsidRPr="009C7017" w:rsidDel="00D67A95">
          <w:delText>, upon which the procedure ends</w:delText>
        </w:r>
      </w:del>
      <w:r w:rsidRPr="009C7017">
        <w:t>;</w:t>
      </w:r>
    </w:p>
    <w:p w14:paraId="66E47400" w14:textId="77777777" w:rsidR="001F1DFA" w:rsidRPr="009C7017" w:rsidRDefault="001F1DFA" w:rsidP="001F1DFA">
      <w:pPr>
        <w:pStyle w:val="B1"/>
      </w:pPr>
      <w:r w:rsidRPr="009C7017">
        <w:t>1&gt;</w:t>
      </w:r>
      <w:r w:rsidRPr="009C7017">
        <w:tab/>
        <w:t>else (</w:t>
      </w:r>
      <w:proofErr w:type="gramStart"/>
      <w:r w:rsidRPr="009C7017">
        <w:t>i.e.</w:t>
      </w:r>
      <w:proofErr w:type="gramEnd"/>
      <w:r w:rsidRPr="009C7017">
        <w:t xml:space="preserve"> SRB3 configured):</w:t>
      </w:r>
    </w:p>
    <w:p w14:paraId="65430149" w14:textId="77777777" w:rsidR="001F1DFA" w:rsidRDefault="001F1DFA" w:rsidP="001F1DFA">
      <w:pPr>
        <w:pStyle w:val="B2"/>
        <w:rPr>
          <w:ins w:id="121" w:author="Nokia" w:date="2021-12-17T16:28:00Z"/>
        </w:rPr>
      </w:pPr>
      <w:r w:rsidRPr="009C7017">
        <w:t>2&gt;</w:t>
      </w:r>
      <w:r w:rsidRPr="009C7017">
        <w:tab/>
        <w:t xml:space="preserve">submit the </w:t>
      </w:r>
      <w:proofErr w:type="spellStart"/>
      <w:r w:rsidRPr="009C7017">
        <w:rPr>
          <w:i/>
          <w:lang w:eastAsia="zh-CN"/>
        </w:rPr>
        <w:t>MCGFailureInformation</w:t>
      </w:r>
      <w:proofErr w:type="spellEnd"/>
      <w:r w:rsidRPr="009C7017">
        <w:t xml:space="preserve"> message to lower layers for transmission embedded in NR RRC message </w:t>
      </w:r>
      <w:proofErr w:type="spellStart"/>
      <w:r w:rsidRPr="009C7017">
        <w:rPr>
          <w:i/>
        </w:rPr>
        <w:t>ULInformationTransferMRDC</w:t>
      </w:r>
      <w:proofErr w:type="spellEnd"/>
      <w:r w:rsidRPr="009C7017">
        <w:t xml:space="preserve"> via SRB3 as specified in 5.7.2a.</w:t>
      </w:r>
      <w:proofErr w:type="gramStart"/>
      <w:r w:rsidRPr="009C7017">
        <w:t>3</w:t>
      </w:r>
      <w:ins w:id="122" w:author="Nokia" w:date="2021-12-17T16:28:00Z">
        <w:r>
          <w:t>;</w:t>
        </w:r>
        <w:proofErr w:type="gramEnd"/>
      </w:ins>
    </w:p>
    <w:p w14:paraId="56952CD4" w14:textId="77777777" w:rsidR="001F1DFA" w:rsidRPr="009C7017" w:rsidRDefault="001F1DFA" w:rsidP="001F1DFA">
      <w:pPr>
        <w:pStyle w:val="B1"/>
        <w:rPr>
          <w:ins w:id="123" w:author="Nokia" w:date="2021-12-17T16:28:00Z"/>
        </w:rPr>
      </w:pPr>
      <w:del w:id="124" w:author="Nokia" w:date="2021-12-17T16:28:00Z">
        <w:r w:rsidRPr="009C7017" w:rsidDel="00D67A95">
          <w:lastRenderedPageBreak/>
          <w:delText>.</w:delText>
        </w:r>
      </w:del>
      <w:ins w:id="125" w:author="Nokia" w:date="2021-12-17T16:28:00Z">
        <w:r w:rsidRPr="00D67A95">
          <w:t xml:space="preserve"> </w:t>
        </w:r>
        <w:r w:rsidRPr="009C7017">
          <w:t>1&gt;</w:t>
        </w:r>
        <w:r w:rsidRPr="009C7017">
          <w:tab/>
          <w:t xml:space="preserve">if </w:t>
        </w:r>
        <w:r>
          <w:t>SCG is deactivated</w:t>
        </w:r>
      </w:ins>
      <w:ins w:id="126" w:author="Nokia" w:date="2021-12-17T16:29:00Z">
        <w:r>
          <w:t xml:space="preserve"> and SCG MAC </w:t>
        </w:r>
      </w:ins>
      <w:ins w:id="127" w:author="Nokia" w:date="2021-12-20T12:47:00Z">
        <w:r w:rsidRPr="009C7017">
          <w:t xml:space="preserve">successfully completes </w:t>
        </w:r>
        <w:r>
          <w:t>the</w:t>
        </w:r>
        <w:r w:rsidRPr="009C7017">
          <w:t xml:space="preserve"> </w:t>
        </w:r>
        <w:proofErr w:type="gramStart"/>
        <w:r w:rsidRPr="009C7017">
          <w:t>Random Access</w:t>
        </w:r>
        <w:proofErr w:type="gramEnd"/>
        <w:r w:rsidRPr="009C7017">
          <w:t xml:space="preserve"> procedure triggered </w:t>
        </w:r>
      </w:ins>
      <w:ins w:id="128" w:author="Nokia" w:date="2021-12-20T12:48:00Z">
        <w:r>
          <w:t xml:space="preserve">by </w:t>
        </w:r>
        <w:proofErr w:type="spellStart"/>
        <w:r w:rsidRPr="009C7017">
          <w:rPr>
            <w:i/>
            <w:lang w:eastAsia="zh-CN"/>
          </w:rPr>
          <w:t>MCGFailureInformation</w:t>
        </w:r>
      </w:ins>
      <w:proofErr w:type="spellEnd"/>
      <w:ins w:id="129" w:author="Nokia" w:date="2021-12-17T16:28:00Z">
        <w:r w:rsidRPr="009C7017">
          <w:t>:</w:t>
        </w:r>
      </w:ins>
    </w:p>
    <w:p w14:paraId="33E59CA7" w14:textId="77777777" w:rsidR="001F1DFA" w:rsidRPr="009C7017" w:rsidRDefault="001F1DFA" w:rsidP="001F1DFA">
      <w:pPr>
        <w:pStyle w:val="B2"/>
      </w:pPr>
      <w:ins w:id="130" w:author="Nokia" w:date="2021-12-17T16:30:00Z">
        <w:r w:rsidRPr="009C7017">
          <w:t>2&gt;</w:t>
        </w:r>
        <w:r w:rsidRPr="009C7017">
          <w:tab/>
        </w:r>
      </w:ins>
      <w:ins w:id="131" w:author="Nokia" w:date="2021-12-17T16:31:00Z">
        <w:r>
          <w:t>perform SCG activation as specified in 5.3.5.y</w:t>
        </w:r>
      </w:ins>
      <w:ins w:id="132" w:author="Nokia" w:date="2021-12-17T16:30:00Z">
        <w:r>
          <w:t>.</w:t>
        </w:r>
      </w:ins>
    </w:p>
    <w:p w14:paraId="0AB79221" w14:textId="1DAB2C66" w:rsidR="001F1DFA" w:rsidRPr="006E13D1" w:rsidRDefault="001F1DFA" w:rsidP="001F1DFA">
      <w:pPr>
        <w:pStyle w:val="Heading1"/>
      </w:pPr>
      <w:r>
        <w:t xml:space="preserve">Annex </w:t>
      </w:r>
      <w:r>
        <w:t>M</w:t>
      </w:r>
      <w:r>
        <w:t>: Text proposal to TS 38.321</w:t>
      </w:r>
    </w:p>
    <w:p w14:paraId="3F6DBF33" w14:textId="77777777" w:rsidR="001F1DFA" w:rsidRPr="00447D7D" w:rsidRDefault="001F1DFA" w:rsidP="001F1DFA">
      <w:pPr>
        <w:pStyle w:val="Heading2"/>
      </w:pPr>
      <w:r w:rsidRPr="00447D7D">
        <w:t>5.</w:t>
      </w:r>
      <w:r>
        <w:t>X</w:t>
      </w:r>
      <w:r w:rsidRPr="00447D7D">
        <w:tab/>
      </w:r>
      <w:r w:rsidRPr="00447D7D">
        <w:rPr>
          <w:lang w:eastAsia="ko-KR"/>
        </w:rPr>
        <w:t>Activation/Deactivation of S</w:t>
      </w:r>
      <w:r>
        <w:rPr>
          <w:lang w:eastAsia="ko-KR"/>
        </w:rPr>
        <w:t>CG</w:t>
      </w:r>
    </w:p>
    <w:p w14:paraId="704CDEBE" w14:textId="77777777" w:rsidR="001F1DFA" w:rsidRPr="008B5150" w:rsidRDefault="001F1DFA" w:rsidP="001F1DFA">
      <w:pPr>
        <w:rPr>
          <w:i/>
          <w:lang w:eastAsia="zh-CN"/>
        </w:rPr>
      </w:pPr>
      <w:proofErr w:type="gramStart"/>
      <w:r w:rsidRPr="008B5150">
        <w:rPr>
          <w:rFonts w:hint="eastAsia"/>
          <w:i/>
          <w:highlight w:val="yellow"/>
          <w:lang w:eastAsia="zh-CN"/>
        </w:rPr>
        <w:t>E</w:t>
      </w:r>
      <w:r w:rsidRPr="008B5150">
        <w:rPr>
          <w:i/>
          <w:highlight w:val="yellow"/>
          <w:lang w:eastAsia="zh-CN"/>
        </w:rPr>
        <w:t>ditor</w:t>
      </w:r>
      <w:proofErr w:type="gramEnd"/>
      <w:r w:rsidRPr="008B5150">
        <w:rPr>
          <w:i/>
          <w:highlight w:val="yellow"/>
          <w:lang w:eastAsia="zh-CN"/>
        </w:rPr>
        <w:t xml:space="preserve"> note: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14:paraId="500A0959" w14:textId="77777777" w:rsidR="001F1DFA" w:rsidRPr="002474AB" w:rsidRDefault="001F1DFA" w:rsidP="001F1DFA">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proofErr w:type="spellStart"/>
      <w:r w:rsidRPr="00F71011">
        <w:rPr>
          <w:i/>
        </w:rPr>
        <w:t>scg</w:t>
      </w:r>
      <w:proofErr w:type="spellEnd"/>
      <w:r w:rsidRPr="00F71011">
        <w:rPr>
          <w:i/>
        </w:rPr>
        <w:t>-State</w:t>
      </w:r>
      <w:r w:rsidRPr="002474AB">
        <w:t xml:space="preserve"> is set to </w:t>
      </w:r>
      <w:r w:rsidRPr="002474AB">
        <w:rPr>
          <w:i/>
        </w:rPr>
        <w:t>deactivated</w:t>
      </w:r>
      <w:r w:rsidRPr="002474AB">
        <w:t xml:space="preserve"> for the SCG by </w:t>
      </w:r>
      <w:r w:rsidRPr="002474AB">
        <w:rPr>
          <w:lang w:eastAsia="ko-KR"/>
        </w:rPr>
        <w:t>upper layers.</w:t>
      </w:r>
    </w:p>
    <w:p w14:paraId="2C156B95" w14:textId="77777777" w:rsidR="001F1DFA" w:rsidRPr="002474AB" w:rsidRDefault="001F1DFA" w:rsidP="001F1DFA">
      <w:pPr>
        <w:rPr>
          <w:lang w:eastAsia="ko-KR"/>
        </w:rPr>
      </w:pPr>
      <w:r w:rsidRPr="002474AB">
        <w:rPr>
          <w:lang w:eastAsia="ko-KR"/>
        </w:rPr>
        <w:t>The configured SCG is deactivated by:</w:t>
      </w:r>
    </w:p>
    <w:p w14:paraId="4CCCFB36" w14:textId="77777777" w:rsidR="001F1DFA" w:rsidRPr="00F71011" w:rsidRDefault="001F1DFA" w:rsidP="001F1DFA">
      <w:pPr>
        <w:pStyle w:val="B1"/>
        <w:rPr>
          <w:lang w:eastAsia="zh-CN"/>
        </w:rPr>
      </w:pPr>
      <w:r w:rsidRPr="002474AB">
        <w:rPr>
          <w:lang w:eastAsia="ko-KR"/>
        </w:rPr>
        <w:t>-</w:t>
      </w:r>
      <w:r>
        <w:rPr>
          <w:lang w:eastAsia="ko-KR"/>
        </w:rPr>
        <w:t xml:space="preserve">  </w:t>
      </w:r>
      <w:r w:rsidRPr="002474AB">
        <w:rPr>
          <w:lang w:eastAsia="ko-KR"/>
        </w:rPr>
        <w:t xml:space="preserve">receiving </w:t>
      </w:r>
      <w:proofErr w:type="spellStart"/>
      <w:r>
        <w:rPr>
          <w:i/>
          <w:iCs/>
          <w:lang w:eastAsia="ko-KR"/>
        </w:rPr>
        <w:t>scg</w:t>
      </w:r>
      <w:proofErr w:type="spellEnd"/>
      <w:r>
        <w:rPr>
          <w:i/>
          <w:iCs/>
          <w:lang w:eastAsia="ko-KR"/>
        </w:rPr>
        <w:t xml:space="preserve">-State </w:t>
      </w:r>
      <w:r>
        <w:rPr>
          <w:lang w:eastAsia="zh-CN"/>
        </w:rPr>
        <w:t xml:space="preserve">per </w:t>
      </w:r>
      <w:proofErr w:type="gramStart"/>
      <w:r>
        <w:rPr>
          <w:lang w:eastAsia="zh-CN"/>
        </w:rPr>
        <w:t>SCG;</w:t>
      </w:r>
      <w:proofErr w:type="gramEnd"/>
    </w:p>
    <w:p w14:paraId="6ECE166A" w14:textId="77777777" w:rsidR="001F1DFA" w:rsidRDefault="001F1DFA" w:rsidP="001F1DFA">
      <w:proofErr w:type="gramStart"/>
      <w:r w:rsidRPr="00C965B1">
        <w:rPr>
          <w:rFonts w:hint="eastAsia"/>
          <w:i/>
          <w:highlight w:val="yellow"/>
          <w:lang w:eastAsia="zh-CN"/>
        </w:rPr>
        <w:t>E</w:t>
      </w:r>
      <w:r w:rsidRPr="00C965B1">
        <w:rPr>
          <w:i/>
          <w:highlight w:val="yellow"/>
          <w:lang w:eastAsia="zh-CN"/>
        </w:rPr>
        <w:t>ditor</w:t>
      </w:r>
      <w:proofErr w:type="gramEnd"/>
      <w:r w:rsidRPr="00C965B1">
        <w:rPr>
          <w:i/>
          <w:highlight w:val="yellow"/>
          <w:lang w:eastAsia="zh-CN"/>
        </w:rPr>
        <w:t xml:space="preserve">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
    <w:p w14:paraId="733ECB81" w14:textId="77777777" w:rsidR="001F1DFA" w:rsidRPr="00447D7D" w:rsidRDefault="001F1DFA" w:rsidP="001F1DFA">
      <w:pPr>
        <w:rPr>
          <w:lang w:eastAsia="ko-KR"/>
        </w:rPr>
      </w:pPr>
      <w:r w:rsidRPr="00447D7D">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14:paraId="4B11FC63" w14:textId="77777777" w:rsidR="001F1DFA" w:rsidRPr="00447D7D" w:rsidRDefault="001F1DFA" w:rsidP="001F1DFA">
      <w:pPr>
        <w:pStyle w:val="B1"/>
      </w:pPr>
      <w:r w:rsidRPr="00447D7D">
        <w:rPr>
          <w:lang w:eastAsia="ko-KR"/>
        </w:rPr>
        <w:t>1&gt;</w:t>
      </w:r>
      <w:r w:rsidRPr="00447D7D">
        <w:tab/>
        <w:t>if an SC</w:t>
      </w:r>
      <w:r>
        <w:t>G</w:t>
      </w:r>
      <w:r w:rsidRPr="00447D7D">
        <w:t xml:space="preserve"> is configured</w:t>
      </w:r>
      <w:r>
        <w:t xml:space="preserve"> </w:t>
      </w:r>
      <w:r w:rsidRPr="008B5150">
        <w:t xml:space="preserve">with </w:t>
      </w:r>
      <w:proofErr w:type="spellStart"/>
      <w:r w:rsidRPr="008B5150">
        <w:rPr>
          <w:i/>
        </w:rPr>
        <w:t>scg</w:t>
      </w:r>
      <w:proofErr w:type="spellEnd"/>
      <w:r w:rsidRPr="008B5150">
        <w:rPr>
          <w:i/>
        </w:rPr>
        <w:t>-State</w:t>
      </w:r>
      <w:r w:rsidRPr="008B5150">
        <w:t xml:space="preserve"> set to activated upon SCG configuration</w:t>
      </w:r>
      <w:r w:rsidRPr="00447D7D">
        <w:t>:</w:t>
      </w:r>
    </w:p>
    <w:p w14:paraId="0C0C4ACB" w14:textId="77777777" w:rsidR="001F1DFA" w:rsidRPr="00447D7D" w:rsidRDefault="001F1DFA" w:rsidP="001F1DFA">
      <w:pPr>
        <w:pStyle w:val="B2"/>
        <w:rPr>
          <w:lang w:eastAsia="ko-KR"/>
        </w:rPr>
      </w:pPr>
      <w:r w:rsidRPr="00447D7D">
        <w:rPr>
          <w:lang w:eastAsia="ko-KR"/>
        </w:rPr>
        <w:t>2&gt;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w:t>
      </w:r>
      <w:proofErr w:type="gramStart"/>
      <w:r w:rsidRPr="00447D7D">
        <w:t>activation;</w:t>
      </w:r>
      <w:proofErr w:type="gramEnd"/>
      <w:r w:rsidRPr="00447D7D">
        <w:t xml:space="preserve"> i.e. apply normal </w:t>
      </w:r>
      <w:r>
        <w:t>SCG</w:t>
      </w:r>
      <w:r w:rsidRPr="00447D7D">
        <w:t xml:space="preserve"> operation</w:t>
      </w:r>
      <w:r w:rsidRPr="009D2DF2">
        <w:rPr>
          <w:lang w:eastAsia="ko-KR"/>
        </w:rPr>
        <w:t xml:space="preserve"> </w:t>
      </w:r>
      <w:r>
        <w:rPr>
          <w:lang w:eastAsia="ko-KR"/>
        </w:rPr>
        <w:t>including:</w:t>
      </w:r>
    </w:p>
    <w:p w14:paraId="4E9E05A4" w14:textId="77777777" w:rsidR="001F1DFA" w:rsidRDefault="001F1DFA" w:rsidP="001F1DFA">
      <w:pPr>
        <w:pStyle w:val="B3"/>
        <w:rPr>
          <w:lang w:eastAsia="ko-KR"/>
        </w:rPr>
      </w:pPr>
      <w:r>
        <w:rPr>
          <w:lang w:eastAsia="ko-KR"/>
        </w:rPr>
        <w:t>3&gt;</w:t>
      </w:r>
      <w:r>
        <w:rPr>
          <w:lang w:eastAsia="ko-KR"/>
        </w:rPr>
        <w:tab/>
        <w:t xml:space="preserve">SRS transmissions on the </w:t>
      </w:r>
      <w:proofErr w:type="spellStart"/>
      <w:proofErr w:type="gramStart"/>
      <w:r>
        <w:rPr>
          <w:lang w:eastAsia="ko-KR"/>
        </w:rPr>
        <w:t>PSCell</w:t>
      </w:r>
      <w:proofErr w:type="spellEnd"/>
      <w:r>
        <w:rPr>
          <w:lang w:eastAsia="ko-KR"/>
        </w:rPr>
        <w:t>;</w:t>
      </w:r>
      <w:proofErr w:type="gramEnd"/>
    </w:p>
    <w:p w14:paraId="1F4B51C0" w14:textId="77777777" w:rsidR="001F1DFA" w:rsidRDefault="001F1DFA" w:rsidP="001F1DFA">
      <w:pPr>
        <w:pStyle w:val="B3"/>
        <w:rPr>
          <w:lang w:eastAsia="ko-KR"/>
        </w:rPr>
      </w:pPr>
      <w:r>
        <w:rPr>
          <w:lang w:eastAsia="ko-KR"/>
        </w:rPr>
        <w:t>3&gt;</w:t>
      </w:r>
      <w:r>
        <w:rPr>
          <w:lang w:eastAsia="ko-KR"/>
        </w:rPr>
        <w:tab/>
        <w:t xml:space="preserve">CSI reporting for the </w:t>
      </w:r>
      <w:proofErr w:type="spellStart"/>
      <w:proofErr w:type="gramStart"/>
      <w:r>
        <w:rPr>
          <w:lang w:eastAsia="ko-KR"/>
        </w:rPr>
        <w:t>PSCell</w:t>
      </w:r>
      <w:proofErr w:type="spellEnd"/>
      <w:r>
        <w:rPr>
          <w:lang w:eastAsia="ko-KR"/>
        </w:rPr>
        <w:t>;</w:t>
      </w:r>
      <w:proofErr w:type="gramEnd"/>
    </w:p>
    <w:p w14:paraId="278BFF2E" w14:textId="77777777" w:rsidR="001F1DFA" w:rsidRDefault="001F1DFA" w:rsidP="001F1DFA">
      <w:pPr>
        <w:pStyle w:val="B3"/>
        <w:rPr>
          <w:lang w:eastAsia="ko-KR"/>
        </w:rPr>
      </w:pPr>
      <w:r>
        <w:rPr>
          <w:lang w:eastAsia="ko-KR"/>
        </w:rPr>
        <w:t>3&gt;</w:t>
      </w:r>
      <w:r>
        <w:rPr>
          <w:lang w:eastAsia="ko-KR"/>
        </w:rPr>
        <w:tab/>
        <w:t xml:space="preserve">PDCCH monitoring on the </w:t>
      </w:r>
      <w:proofErr w:type="spellStart"/>
      <w:proofErr w:type="gramStart"/>
      <w:r>
        <w:rPr>
          <w:lang w:eastAsia="ko-KR"/>
        </w:rPr>
        <w:t>PSCell</w:t>
      </w:r>
      <w:proofErr w:type="spellEnd"/>
      <w:r>
        <w:rPr>
          <w:lang w:eastAsia="ko-KR"/>
        </w:rPr>
        <w:t>;</w:t>
      </w:r>
      <w:proofErr w:type="gramEnd"/>
    </w:p>
    <w:p w14:paraId="40C945AD" w14:textId="77777777" w:rsidR="001F1DFA" w:rsidRDefault="001F1DFA" w:rsidP="001F1DFA">
      <w:pPr>
        <w:pStyle w:val="B3"/>
        <w:rPr>
          <w:lang w:eastAsia="ko-KR"/>
        </w:rPr>
      </w:pPr>
      <w:r>
        <w:rPr>
          <w:lang w:eastAsia="ko-KR"/>
        </w:rPr>
        <w:t>3&gt;</w:t>
      </w:r>
      <w:r>
        <w:rPr>
          <w:lang w:eastAsia="ko-KR"/>
        </w:rPr>
        <w:tab/>
        <w:t xml:space="preserve">PUCCH transmissions on the </w:t>
      </w:r>
      <w:proofErr w:type="spellStart"/>
      <w:r>
        <w:rPr>
          <w:lang w:eastAsia="ko-KR"/>
        </w:rPr>
        <w:t>PSCell</w:t>
      </w:r>
      <w:proofErr w:type="spellEnd"/>
      <w:r>
        <w:rPr>
          <w:lang w:eastAsia="ko-KR"/>
        </w:rPr>
        <w:t>.</w:t>
      </w:r>
    </w:p>
    <w:p w14:paraId="0482E002" w14:textId="77777777" w:rsidR="001F1DFA" w:rsidRDefault="001F1DFA" w:rsidP="001F1DFA">
      <w:pPr>
        <w:pStyle w:val="B1"/>
        <w:numPr>
          <w:ilvl w:val="0"/>
          <w:numId w:val="7"/>
        </w:numPr>
        <w:rPr>
          <w:lang w:eastAsia="ko-KR"/>
        </w:rPr>
      </w:pPr>
      <w:r w:rsidRPr="00447D7D">
        <w:t>else if</w:t>
      </w:r>
      <w:r>
        <w:t xml:space="preserve"> upper layers indicate that the SCG is deactivated</w:t>
      </w:r>
      <w:r>
        <w:rPr>
          <w:rFonts w:hint="eastAsia"/>
          <w:lang w:eastAsia="zh-CN"/>
        </w:rPr>
        <w:t>:</w:t>
      </w:r>
      <w:r w:rsidRPr="00447D7D">
        <w:rPr>
          <w:lang w:eastAsia="ko-KR"/>
        </w:rPr>
        <w:t xml:space="preserve"> </w:t>
      </w:r>
    </w:p>
    <w:p w14:paraId="2BD85E41" w14:textId="77777777" w:rsidR="001F1DFA" w:rsidRDefault="001F1DFA" w:rsidP="001F1DFA">
      <w:pPr>
        <w:pStyle w:val="B2"/>
        <w:rPr>
          <w:lang w:eastAsia="ko-KR"/>
        </w:rPr>
      </w:pPr>
      <w:r w:rsidRPr="00447D7D">
        <w:rPr>
          <w:lang w:eastAsia="ko-KR"/>
        </w:rPr>
        <w:t>2&gt;</w:t>
      </w:r>
      <w:r w:rsidRPr="00447D7D">
        <w:rPr>
          <w:lang w:eastAsia="ko-KR"/>
        </w:rPr>
        <w:tab/>
      </w:r>
      <w:r>
        <w:rPr>
          <w:lang w:eastAsia="ko-KR"/>
        </w:rPr>
        <w:t xml:space="preserve">deactivate </w:t>
      </w:r>
      <w:r w:rsidRPr="0050509D">
        <w:rPr>
          <w:lang w:eastAsia="ko-KR"/>
        </w:rPr>
        <w:t xml:space="preserve">all </w:t>
      </w:r>
      <w:r w:rsidRPr="0050509D">
        <w:t xml:space="preserve">the </w:t>
      </w:r>
      <w:proofErr w:type="spellStart"/>
      <w:r w:rsidRPr="0050509D">
        <w:t>SCells</w:t>
      </w:r>
      <w:proofErr w:type="spellEnd"/>
      <w:r w:rsidRPr="0050509D">
        <w:t xml:space="preserve"> of the configured SCG</w:t>
      </w:r>
      <w:r>
        <w:rPr>
          <w:lang w:eastAsia="ko-KR"/>
        </w:rPr>
        <w:t xml:space="preserve"> according to clause </w:t>
      </w:r>
      <w:proofErr w:type="gramStart"/>
      <w:r>
        <w:rPr>
          <w:lang w:eastAsia="ko-KR"/>
        </w:rPr>
        <w:t>5.9;</w:t>
      </w:r>
      <w:proofErr w:type="gramEnd"/>
    </w:p>
    <w:p w14:paraId="26A4BFED" w14:textId="77777777" w:rsidR="001F1DFA" w:rsidRDefault="001F1DFA" w:rsidP="001F1DFA">
      <w:pPr>
        <w:pStyle w:val="B2"/>
        <w:rPr>
          <w:lang w:eastAsia="ko-KR"/>
        </w:rPr>
      </w:pPr>
      <w:r w:rsidRPr="00447D7D">
        <w:rPr>
          <w:lang w:eastAsia="ko-KR"/>
        </w:rPr>
        <w:t>2&gt;</w:t>
      </w:r>
      <w:r w:rsidRPr="00447D7D">
        <w:rPr>
          <w:lang w:eastAsia="ko-KR"/>
        </w:rPr>
        <w:tab/>
      </w:r>
      <w:r>
        <w:rPr>
          <w:lang w:eastAsia="ko-KR"/>
        </w:rPr>
        <w:t xml:space="preserve">deactivate </w:t>
      </w:r>
      <w:proofErr w:type="spellStart"/>
      <w:r>
        <w:rPr>
          <w:lang w:eastAsia="ko-KR"/>
        </w:rPr>
        <w:t>PSCell</w:t>
      </w:r>
      <w:proofErr w:type="spellEnd"/>
      <w:r w:rsidRPr="002F78BF">
        <w:t xml:space="preserve">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1963B88C" w14:textId="77777777" w:rsidR="001F1DFA" w:rsidRDefault="001F1DFA" w:rsidP="001F1DFA">
      <w:pPr>
        <w:pStyle w:val="B3"/>
        <w:rPr>
          <w:lang w:eastAsia="ko-KR"/>
        </w:rPr>
      </w:pPr>
      <w:r w:rsidRPr="00447D7D">
        <w:rPr>
          <w:lang w:eastAsia="ko-KR"/>
        </w:rPr>
        <w:t>3&gt;</w:t>
      </w:r>
      <w:r w:rsidRPr="00447D7D">
        <w:rPr>
          <w:lang w:eastAsia="ko-KR"/>
        </w:rPr>
        <w:tab/>
        <w:t xml:space="preserve">not transmit SRS on the </w:t>
      </w:r>
      <w:proofErr w:type="spellStart"/>
      <w:r>
        <w:rPr>
          <w:lang w:eastAsia="ko-KR"/>
        </w:rPr>
        <w:t>PS</w:t>
      </w:r>
      <w:r w:rsidRPr="00447D7D">
        <w:rPr>
          <w:lang w:eastAsia="ko-KR"/>
        </w:rPr>
        <w:t>Cell</w:t>
      </w:r>
      <w:proofErr w:type="spellEnd"/>
      <w:r w:rsidRPr="00447D7D">
        <w:rPr>
          <w:lang w:eastAsia="ko-KR"/>
        </w:rPr>
        <w:t>:</w:t>
      </w:r>
    </w:p>
    <w:p w14:paraId="21AB9759" w14:textId="77777777" w:rsidR="001F1DFA" w:rsidRDefault="001F1DFA" w:rsidP="001F1DFA">
      <w:pPr>
        <w:pStyle w:val="B3"/>
        <w:rPr>
          <w:lang w:eastAsia="ko-KR"/>
        </w:rPr>
      </w:pPr>
      <w:r w:rsidRPr="00447D7D">
        <w:rPr>
          <w:lang w:eastAsia="ko-KR"/>
        </w:rPr>
        <w:t>3&gt;</w:t>
      </w:r>
      <w:r w:rsidRPr="00447D7D">
        <w:rPr>
          <w:lang w:eastAsia="ko-KR"/>
        </w:rPr>
        <w:tab/>
        <w:t xml:space="preserve">not transmit on UL-SCH on the </w:t>
      </w:r>
      <w:proofErr w:type="spellStart"/>
      <w:r>
        <w:rPr>
          <w:lang w:eastAsia="ko-KR"/>
        </w:rPr>
        <w:t>PS</w:t>
      </w:r>
      <w:r w:rsidRPr="00447D7D">
        <w:rPr>
          <w:lang w:eastAsia="ko-KR"/>
        </w:rPr>
        <w:t>Cell</w:t>
      </w:r>
      <w:proofErr w:type="spellEnd"/>
      <w:r w:rsidRPr="00447D7D">
        <w:rPr>
          <w:lang w:eastAsia="ko-KR"/>
        </w:rPr>
        <w:t>:</w:t>
      </w:r>
    </w:p>
    <w:p w14:paraId="4ED9E58E" w14:textId="77777777" w:rsidR="001F1DFA" w:rsidRDefault="001F1DFA" w:rsidP="001F1DFA">
      <w:pPr>
        <w:pStyle w:val="B3"/>
        <w:rPr>
          <w:ins w:id="133" w:author="Nokia" w:date="2021-12-17T16:33:00Z"/>
          <w:lang w:eastAsia="ko-KR"/>
        </w:rPr>
      </w:pPr>
      <w:r w:rsidRPr="00447D7D">
        <w:rPr>
          <w:lang w:eastAsia="ko-KR"/>
        </w:rPr>
        <w:t>3&gt;</w:t>
      </w:r>
      <w:r w:rsidRPr="00447D7D">
        <w:rPr>
          <w:lang w:eastAsia="ko-KR"/>
        </w:rPr>
        <w:tab/>
        <w:t xml:space="preserve">not monitor the PDCCH on the </w:t>
      </w:r>
      <w:proofErr w:type="spellStart"/>
      <w:r>
        <w:rPr>
          <w:lang w:eastAsia="ko-KR"/>
        </w:rPr>
        <w:t>PS</w:t>
      </w:r>
      <w:r w:rsidRPr="00447D7D">
        <w:rPr>
          <w:lang w:eastAsia="ko-KR"/>
        </w:rPr>
        <w:t>Cell</w:t>
      </w:r>
      <w:proofErr w:type="spellEnd"/>
      <w:ins w:id="134" w:author="Nokia" w:date="2021-12-17T16:33:00Z">
        <w:r>
          <w:rPr>
            <w:lang w:eastAsia="ko-KR"/>
          </w:rPr>
          <w:t>;</w:t>
        </w:r>
      </w:ins>
      <w:del w:id="135" w:author="Nokia" w:date="2021-12-17T16:33:00Z">
        <w:r w:rsidDel="002A55F2">
          <w:rPr>
            <w:lang w:eastAsia="ko-KR"/>
          </w:rPr>
          <w:delText>.</w:delText>
        </w:r>
      </w:del>
    </w:p>
    <w:p w14:paraId="18486995" w14:textId="77777777" w:rsidR="001F1DFA" w:rsidRDefault="001F1DFA" w:rsidP="001F1DFA">
      <w:pPr>
        <w:pStyle w:val="B1"/>
        <w:numPr>
          <w:ilvl w:val="0"/>
          <w:numId w:val="13"/>
        </w:numPr>
        <w:rPr>
          <w:ins w:id="136" w:author="Nokia" w:date="2021-12-17T16:34:00Z"/>
          <w:lang w:eastAsia="ko-KR"/>
        </w:rPr>
      </w:pPr>
      <w:ins w:id="137" w:author="Nokia" w:date="2021-12-17T16:34:00Z">
        <w:r w:rsidRPr="00447D7D">
          <w:lastRenderedPageBreak/>
          <w:t>else if</w:t>
        </w:r>
        <w:r>
          <w:t xml:space="preserve"> upper layers indicate </w:t>
        </w:r>
      </w:ins>
      <w:ins w:id="138" w:author="Nokia" w:date="2021-12-17T16:35:00Z">
        <w:r>
          <w:t>an upcoming uplink transmission on SRB</w:t>
        </w:r>
      </w:ins>
      <w:ins w:id="139" w:author="Nokia" w:date="2021-12-17T16:34:00Z">
        <w:r>
          <w:rPr>
            <w:rFonts w:hint="eastAsia"/>
            <w:lang w:eastAsia="zh-CN"/>
          </w:rPr>
          <w:t>:</w:t>
        </w:r>
        <w:r w:rsidRPr="00447D7D">
          <w:rPr>
            <w:lang w:eastAsia="ko-KR"/>
          </w:rPr>
          <w:t xml:space="preserve"> </w:t>
        </w:r>
      </w:ins>
    </w:p>
    <w:p w14:paraId="2D07294F" w14:textId="77777777" w:rsidR="001F1DFA" w:rsidRDefault="001F1DFA" w:rsidP="001F1DFA">
      <w:pPr>
        <w:pStyle w:val="B2"/>
        <w:ind w:left="644" w:firstLine="0"/>
        <w:rPr>
          <w:ins w:id="140" w:author="Nokia" w:date="2021-12-17T16:36:00Z"/>
          <w:lang w:eastAsia="ko-KR"/>
        </w:rPr>
      </w:pPr>
      <w:ins w:id="141" w:author="Nokia" w:date="2021-12-17T16:36:00Z">
        <w:r w:rsidRPr="00447D7D">
          <w:rPr>
            <w:lang w:eastAsia="ko-KR"/>
          </w:rPr>
          <w:t>2&gt;</w:t>
        </w:r>
        <w:r w:rsidRPr="00447D7D">
          <w:rPr>
            <w:lang w:eastAsia="ko-KR"/>
          </w:rPr>
          <w:tab/>
        </w:r>
      </w:ins>
      <w:ins w:id="142" w:author="Nokia" w:date="2021-12-17T16:37:00Z">
        <w:r w:rsidRPr="003E2C49">
          <w:t xml:space="preserve">consider all </w:t>
        </w:r>
        <w:r w:rsidRPr="003E2C49">
          <w:rPr>
            <w:i/>
            <w:noProof/>
          </w:rPr>
          <w:t>timeAlignmentTimer</w:t>
        </w:r>
        <w:r w:rsidRPr="003E2C49">
          <w:rPr>
            <w:iCs/>
            <w:noProof/>
          </w:rPr>
          <w:t>s</w:t>
        </w:r>
        <w:r w:rsidRPr="003E2C49">
          <w:t xml:space="preserve"> as expired and perform the corresponding actions in clause 5.2</w:t>
        </w:r>
        <w:r>
          <w:t>.</w:t>
        </w:r>
      </w:ins>
    </w:p>
    <w:p w14:paraId="06C88DAD" w14:textId="77777777" w:rsidR="001F1DFA" w:rsidRDefault="001F1DFA" w:rsidP="001F1DFA">
      <w:pPr>
        <w:pStyle w:val="B3"/>
        <w:rPr>
          <w:lang w:eastAsia="ko-KR"/>
        </w:rPr>
      </w:pPr>
    </w:p>
    <w:p w14:paraId="56EFCE62" w14:textId="77777777" w:rsidR="001F1DFA" w:rsidRPr="00CD4C7B" w:rsidRDefault="001F1DFA" w:rsidP="001F1DFA"/>
    <w:p w14:paraId="48CD69B5" w14:textId="77777777" w:rsidR="001F1DFA" w:rsidRPr="00A209D6" w:rsidRDefault="001F1DFA" w:rsidP="001F1DFA"/>
    <w:p w14:paraId="2C9324DC" w14:textId="77777777" w:rsidR="00152D17" w:rsidRPr="00FB0EA4" w:rsidRDefault="00152D17" w:rsidP="00FB0EA4"/>
    <w:sectPr w:rsidR="00152D17" w:rsidRPr="00FB0EA4" w:rsidSect="00AF2C5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56156" w14:textId="77777777" w:rsidR="00D2731A" w:rsidRDefault="00D2731A">
      <w:r>
        <w:separator/>
      </w:r>
    </w:p>
  </w:endnote>
  <w:endnote w:type="continuationSeparator" w:id="0">
    <w:p w14:paraId="05933E54" w14:textId="77777777" w:rsidR="00D2731A" w:rsidRDefault="00D2731A">
      <w:r>
        <w:continuationSeparator/>
      </w:r>
    </w:p>
  </w:endnote>
  <w:endnote w:type="continuationNotice" w:id="1">
    <w:p w14:paraId="0BC812E1" w14:textId="77777777" w:rsidR="00D2731A" w:rsidRDefault="00D27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297F6" w14:textId="77777777" w:rsidR="00024E31" w:rsidRDefault="00024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F135" w14:textId="77777777" w:rsidR="00024E31" w:rsidRDefault="00024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D93E3" w14:textId="77777777" w:rsidR="00024E31" w:rsidRDefault="00024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C139B" w14:textId="77777777" w:rsidR="00D2731A" w:rsidRDefault="00D2731A">
      <w:r>
        <w:separator/>
      </w:r>
    </w:p>
  </w:footnote>
  <w:footnote w:type="continuationSeparator" w:id="0">
    <w:p w14:paraId="3520AD5C" w14:textId="77777777" w:rsidR="00D2731A" w:rsidRDefault="00D2731A">
      <w:r>
        <w:continuationSeparator/>
      </w:r>
    </w:p>
  </w:footnote>
  <w:footnote w:type="continuationNotice" w:id="1">
    <w:p w14:paraId="523FBD89" w14:textId="77777777" w:rsidR="00D2731A" w:rsidRDefault="00D27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2938C" w14:textId="77777777" w:rsidR="00024E31" w:rsidRDefault="00024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963A" w14:textId="77777777" w:rsidR="00024E31" w:rsidRDefault="0002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C3A6" w14:textId="77777777" w:rsidR="00024E31" w:rsidRDefault="0002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30920E88"/>
    <w:multiLevelType w:val="hybridMultilevel"/>
    <w:tmpl w:val="9F3E9328"/>
    <w:lvl w:ilvl="0" w:tplc="040B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84908BE"/>
    <w:multiLevelType w:val="hybridMultilevel"/>
    <w:tmpl w:val="7464B828"/>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C0D6FC3"/>
    <w:multiLevelType w:val="multilevel"/>
    <w:tmpl w:val="ADDA031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51C403C4"/>
    <w:multiLevelType w:val="hybridMultilevel"/>
    <w:tmpl w:val="AD96E714"/>
    <w:lvl w:ilvl="0" w:tplc="7A84A7BC">
      <w:start w:val="1"/>
      <w:numFmt w:val="decimal"/>
      <w:lvlText w:val="%1."/>
      <w:lvlJc w:val="left"/>
      <w:pPr>
        <w:ind w:left="720" w:hanging="360"/>
      </w:pPr>
      <w:rPr>
        <w:rFonts w:hint="default"/>
      </w:rPr>
    </w:lvl>
    <w:lvl w:ilvl="1" w:tplc="6AD4A786">
      <w:numFmt w:val="bullet"/>
      <w:lvlText w:val="•"/>
      <w:lvlJc w:val="left"/>
      <w:pPr>
        <w:ind w:left="927" w:hanging="360"/>
      </w:pPr>
      <w:rPr>
        <w:rFonts w:ascii="Times New Roman" w:eastAsia="Batang"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3E94E44"/>
    <w:multiLevelType w:val="hybridMultilevel"/>
    <w:tmpl w:val="C0A6171E"/>
    <w:lvl w:ilvl="0" w:tplc="2F5A173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6A016E6A"/>
    <w:multiLevelType w:val="hybridMultilevel"/>
    <w:tmpl w:val="2B501AD6"/>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8"/>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7"/>
  </w:num>
  <w:num w:numId="12">
    <w:abstractNumId w:val="8"/>
  </w:num>
  <w:num w:numId="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amuli)">
    <w15:presenceInfo w15:providerId="None" w15:userId="Nokia (Samuli)"/>
  </w15:person>
  <w15:person w15:author="Nokia (Jarkko)">
    <w15:presenceInfo w15:providerId="None" w15:userId="Nokia (Jarkko)"/>
  </w15:person>
  <w15:person w15:author="Chunli">
    <w15:presenceInfo w15:providerId="None" w15:userId="Chun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17DA"/>
    <w:rsid w:val="00002E0A"/>
    <w:rsid w:val="00003C9B"/>
    <w:rsid w:val="000051AF"/>
    <w:rsid w:val="000065DE"/>
    <w:rsid w:val="00006611"/>
    <w:rsid w:val="00006961"/>
    <w:rsid w:val="000073DB"/>
    <w:rsid w:val="0000780C"/>
    <w:rsid w:val="00010745"/>
    <w:rsid w:val="00010CEF"/>
    <w:rsid w:val="00011081"/>
    <w:rsid w:val="00011B8E"/>
    <w:rsid w:val="00014920"/>
    <w:rsid w:val="00015A76"/>
    <w:rsid w:val="00016557"/>
    <w:rsid w:val="00016820"/>
    <w:rsid w:val="000175CF"/>
    <w:rsid w:val="00022192"/>
    <w:rsid w:val="000223CC"/>
    <w:rsid w:val="00022487"/>
    <w:rsid w:val="00022A22"/>
    <w:rsid w:val="00022A61"/>
    <w:rsid w:val="00022C3F"/>
    <w:rsid w:val="000236BB"/>
    <w:rsid w:val="00023C40"/>
    <w:rsid w:val="00023F0D"/>
    <w:rsid w:val="00024E31"/>
    <w:rsid w:val="0002669C"/>
    <w:rsid w:val="00026C16"/>
    <w:rsid w:val="000270D1"/>
    <w:rsid w:val="00027EA5"/>
    <w:rsid w:val="000302CD"/>
    <w:rsid w:val="0003326C"/>
    <w:rsid w:val="00033397"/>
    <w:rsid w:val="00033985"/>
    <w:rsid w:val="00034ABD"/>
    <w:rsid w:val="000356F7"/>
    <w:rsid w:val="00035BFA"/>
    <w:rsid w:val="00036939"/>
    <w:rsid w:val="00040089"/>
    <w:rsid w:val="00040095"/>
    <w:rsid w:val="0004169F"/>
    <w:rsid w:val="000427A4"/>
    <w:rsid w:val="0004292B"/>
    <w:rsid w:val="00043A8F"/>
    <w:rsid w:val="00043B87"/>
    <w:rsid w:val="00044251"/>
    <w:rsid w:val="0004536F"/>
    <w:rsid w:val="0004574A"/>
    <w:rsid w:val="0004657B"/>
    <w:rsid w:val="00050E85"/>
    <w:rsid w:val="00051EE1"/>
    <w:rsid w:val="0005204E"/>
    <w:rsid w:val="000520C3"/>
    <w:rsid w:val="0005238F"/>
    <w:rsid w:val="00052726"/>
    <w:rsid w:val="00052F32"/>
    <w:rsid w:val="00053433"/>
    <w:rsid w:val="00053926"/>
    <w:rsid w:val="0005400E"/>
    <w:rsid w:val="0005401F"/>
    <w:rsid w:val="00054BFD"/>
    <w:rsid w:val="00061A27"/>
    <w:rsid w:val="00063423"/>
    <w:rsid w:val="00064088"/>
    <w:rsid w:val="00064664"/>
    <w:rsid w:val="000656C1"/>
    <w:rsid w:val="00066D66"/>
    <w:rsid w:val="00066E48"/>
    <w:rsid w:val="000674AF"/>
    <w:rsid w:val="00067966"/>
    <w:rsid w:val="00067BDC"/>
    <w:rsid w:val="000726C5"/>
    <w:rsid w:val="00073A70"/>
    <w:rsid w:val="00073C9C"/>
    <w:rsid w:val="000747E3"/>
    <w:rsid w:val="000802EB"/>
    <w:rsid w:val="00080352"/>
    <w:rsid w:val="00080512"/>
    <w:rsid w:val="0008087D"/>
    <w:rsid w:val="00080D91"/>
    <w:rsid w:val="00080E8D"/>
    <w:rsid w:val="00081487"/>
    <w:rsid w:val="00082409"/>
    <w:rsid w:val="00082AAE"/>
    <w:rsid w:val="0008352F"/>
    <w:rsid w:val="00083945"/>
    <w:rsid w:val="00083946"/>
    <w:rsid w:val="000849A2"/>
    <w:rsid w:val="00085917"/>
    <w:rsid w:val="00086789"/>
    <w:rsid w:val="00086CED"/>
    <w:rsid w:val="000870DC"/>
    <w:rsid w:val="00087A19"/>
    <w:rsid w:val="00087C91"/>
    <w:rsid w:val="0009004C"/>
    <w:rsid w:val="00090468"/>
    <w:rsid w:val="00090F96"/>
    <w:rsid w:val="00092811"/>
    <w:rsid w:val="00093E8F"/>
    <w:rsid w:val="00094568"/>
    <w:rsid w:val="00094E3A"/>
    <w:rsid w:val="000A08E2"/>
    <w:rsid w:val="000A1DE3"/>
    <w:rsid w:val="000A25DC"/>
    <w:rsid w:val="000A2B06"/>
    <w:rsid w:val="000A37F6"/>
    <w:rsid w:val="000A43A9"/>
    <w:rsid w:val="000A44C9"/>
    <w:rsid w:val="000A5D8B"/>
    <w:rsid w:val="000B136E"/>
    <w:rsid w:val="000B3D68"/>
    <w:rsid w:val="000B59D2"/>
    <w:rsid w:val="000B7BCF"/>
    <w:rsid w:val="000C2798"/>
    <w:rsid w:val="000C3808"/>
    <w:rsid w:val="000C46CF"/>
    <w:rsid w:val="000C522B"/>
    <w:rsid w:val="000C5B68"/>
    <w:rsid w:val="000C6AB7"/>
    <w:rsid w:val="000D1916"/>
    <w:rsid w:val="000D2980"/>
    <w:rsid w:val="000D33F7"/>
    <w:rsid w:val="000D408F"/>
    <w:rsid w:val="000D58AB"/>
    <w:rsid w:val="000D5911"/>
    <w:rsid w:val="000E18D0"/>
    <w:rsid w:val="000E1F3D"/>
    <w:rsid w:val="000E2275"/>
    <w:rsid w:val="000E32D2"/>
    <w:rsid w:val="000E3BB8"/>
    <w:rsid w:val="000E7371"/>
    <w:rsid w:val="000E7886"/>
    <w:rsid w:val="000F1EB4"/>
    <w:rsid w:val="000F2887"/>
    <w:rsid w:val="000F2D04"/>
    <w:rsid w:val="000F43DF"/>
    <w:rsid w:val="000F4911"/>
    <w:rsid w:val="000F4FFB"/>
    <w:rsid w:val="000F5433"/>
    <w:rsid w:val="000F5759"/>
    <w:rsid w:val="000F5A92"/>
    <w:rsid w:val="000F66E5"/>
    <w:rsid w:val="000F76D9"/>
    <w:rsid w:val="000F787F"/>
    <w:rsid w:val="00100FD2"/>
    <w:rsid w:val="001025BD"/>
    <w:rsid w:val="00102C44"/>
    <w:rsid w:val="00104587"/>
    <w:rsid w:val="00104CAF"/>
    <w:rsid w:val="00104FAA"/>
    <w:rsid w:val="00105E9B"/>
    <w:rsid w:val="00107931"/>
    <w:rsid w:val="00107A5C"/>
    <w:rsid w:val="00110128"/>
    <w:rsid w:val="00112AD5"/>
    <w:rsid w:val="00112F1A"/>
    <w:rsid w:val="00113C83"/>
    <w:rsid w:val="00114336"/>
    <w:rsid w:val="00114B1F"/>
    <w:rsid w:val="001177B7"/>
    <w:rsid w:val="00121384"/>
    <w:rsid w:val="00123F5A"/>
    <w:rsid w:val="00124A2F"/>
    <w:rsid w:val="00124F30"/>
    <w:rsid w:val="00125178"/>
    <w:rsid w:val="00125468"/>
    <w:rsid w:val="00127D9E"/>
    <w:rsid w:val="00134140"/>
    <w:rsid w:val="00136A7E"/>
    <w:rsid w:val="00137CF1"/>
    <w:rsid w:val="001405AE"/>
    <w:rsid w:val="00142958"/>
    <w:rsid w:val="001447AB"/>
    <w:rsid w:val="00145075"/>
    <w:rsid w:val="001458BE"/>
    <w:rsid w:val="001470E1"/>
    <w:rsid w:val="0015171F"/>
    <w:rsid w:val="00152D17"/>
    <w:rsid w:val="0015500E"/>
    <w:rsid w:val="00155E05"/>
    <w:rsid w:val="00156F58"/>
    <w:rsid w:val="00157E27"/>
    <w:rsid w:val="00157F58"/>
    <w:rsid w:val="00160979"/>
    <w:rsid w:val="00162C7F"/>
    <w:rsid w:val="0016367C"/>
    <w:rsid w:val="0016381E"/>
    <w:rsid w:val="00164772"/>
    <w:rsid w:val="001658BF"/>
    <w:rsid w:val="00166299"/>
    <w:rsid w:val="0016656F"/>
    <w:rsid w:val="00167CAD"/>
    <w:rsid w:val="0017105F"/>
    <w:rsid w:val="00172DEC"/>
    <w:rsid w:val="001741A0"/>
    <w:rsid w:val="00175D01"/>
    <w:rsid w:val="00175FA0"/>
    <w:rsid w:val="0017696E"/>
    <w:rsid w:val="001770B4"/>
    <w:rsid w:val="00183579"/>
    <w:rsid w:val="00183C7B"/>
    <w:rsid w:val="00183E3B"/>
    <w:rsid w:val="001857B9"/>
    <w:rsid w:val="0018608B"/>
    <w:rsid w:val="001878A4"/>
    <w:rsid w:val="00187D49"/>
    <w:rsid w:val="00190208"/>
    <w:rsid w:val="0019298D"/>
    <w:rsid w:val="00192C95"/>
    <w:rsid w:val="0019359A"/>
    <w:rsid w:val="00193807"/>
    <w:rsid w:val="0019499F"/>
    <w:rsid w:val="00194CD0"/>
    <w:rsid w:val="00194F30"/>
    <w:rsid w:val="00196F31"/>
    <w:rsid w:val="001A1248"/>
    <w:rsid w:val="001A1AF0"/>
    <w:rsid w:val="001A3064"/>
    <w:rsid w:val="001A3217"/>
    <w:rsid w:val="001A3E0B"/>
    <w:rsid w:val="001A6287"/>
    <w:rsid w:val="001A65EB"/>
    <w:rsid w:val="001A73A4"/>
    <w:rsid w:val="001B14C2"/>
    <w:rsid w:val="001B155A"/>
    <w:rsid w:val="001B3309"/>
    <w:rsid w:val="001B3AA2"/>
    <w:rsid w:val="001B3CB8"/>
    <w:rsid w:val="001B4923"/>
    <w:rsid w:val="001B49C9"/>
    <w:rsid w:val="001B553D"/>
    <w:rsid w:val="001B6BBD"/>
    <w:rsid w:val="001C186F"/>
    <w:rsid w:val="001C2291"/>
    <w:rsid w:val="001C23F4"/>
    <w:rsid w:val="001C3473"/>
    <w:rsid w:val="001C4CB1"/>
    <w:rsid w:val="001C4F79"/>
    <w:rsid w:val="001C75E4"/>
    <w:rsid w:val="001C7B1D"/>
    <w:rsid w:val="001D2D19"/>
    <w:rsid w:val="001D3B97"/>
    <w:rsid w:val="001D4645"/>
    <w:rsid w:val="001D4B9A"/>
    <w:rsid w:val="001D6C33"/>
    <w:rsid w:val="001D7EAC"/>
    <w:rsid w:val="001E02DA"/>
    <w:rsid w:val="001E0DA0"/>
    <w:rsid w:val="001E10FE"/>
    <w:rsid w:val="001E1795"/>
    <w:rsid w:val="001E1DE5"/>
    <w:rsid w:val="001E49D6"/>
    <w:rsid w:val="001E4E02"/>
    <w:rsid w:val="001E72F9"/>
    <w:rsid w:val="001F0EB4"/>
    <w:rsid w:val="001F168B"/>
    <w:rsid w:val="001F17C2"/>
    <w:rsid w:val="001F1DFA"/>
    <w:rsid w:val="001F3141"/>
    <w:rsid w:val="001F6694"/>
    <w:rsid w:val="001F758B"/>
    <w:rsid w:val="001F7831"/>
    <w:rsid w:val="00201998"/>
    <w:rsid w:val="002019FF"/>
    <w:rsid w:val="00202B58"/>
    <w:rsid w:val="00202D50"/>
    <w:rsid w:val="0020336B"/>
    <w:rsid w:val="00204045"/>
    <w:rsid w:val="0020653C"/>
    <w:rsid w:val="0020712B"/>
    <w:rsid w:val="002108FF"/>
    <w:rsid w:val="00213606"/>
    <w:rsid w:val="002136EE"/>
    <w:rsid w:val="00214237"/>
    <w:rsid w:val="00214BD5"/>
    <w:rsid w:val="00214F74"/>
    <w:rsid w:val="00215A6E"/>
    <w:rsid w:val="00215BB4"/>
    <w:rsid w:val="00216A19"/>
    <w:rsid w:val="0021794A"/>
    <w:rsid w:val="00217B7D"/>
    <w:rsid w:val="00217C04"/>
    <w:rsid w:val="00220452"/>
    <w:rsid w:val="00220A99"/>
    <w:rsid w:val="00221484"/>
    <w:rsid w:val="0022198B"/>
    <w:rsid w:val="002226D1"/>
    <w:rsid w:val="0022295E"/>
    <w:rsid w:val="0022606D"/>
    <w:rsid w:val="00226629"/>
    <w:rsid w:val="00227203"/>
    <w:rsid w:val="0022744D"/>
    <w:rsid w:val="002303D1"/>
    <w:rsid w:val="00230BEB"/>
    <w:rsid w:val="00231728"/>
    <w:rsid w:val="002326E4"/>
    <w:rsid w:val="00232AFA"/>
    <w:rsid w:val="002342DF"/>
    <w:rsid w:val="00235181"/>
    <w:rsid w:val="0023540B"/>
    <w:rsid w:val="00235E5B"/>
    <w:rsid w:val="002373D7"/>
    <w:rsid w:val="00237695"/>
    <w:rsid w:val="00237A6B"/>
    <w:rsid w:val="00240054"/>
    <w:rsid w:val="0024070A"/>
    <w:rsid w:val="0024166E"/>
    <w:rsid w:val="00242BFA"/>
    <w:rsid w:val="00243425"/>
    <w:rsid w:val="00245CD6"/>
    <w:rsid w:val="002471B9"/>
    <w:rsid w:val="00250404"/>
    <w:rsid w:val="00250ECF"/>
    <w:rsid w:val="00251401"/>
    <w:rsid w:val="00251426"/>
    <w:rsid w:val="00252E53"/>
    <w:rsid w:val="00253F82"/>
    <w:rsid w:val="00255386"/>
    <w:rsid w:val="00255938"/>
    <w:rsid w:val="002610D8"/>
    <w:rsid w:val="00262700"/>
    <w:rsid w:val="00264028"/>
    <w:rsid w:val="002641E1"/>
    <w:rsid w:val="00264405"/>
    <w:rsid w:val="00267585"/>
    <w:rsid w:val="0027025C"/>
    <w:rsid w:val="002708F2"/>
    <w:rsid w:val="002724C2"/>
    <w:rsid w:val="002747EC"/>
    <w:rsid w:val="0027770D"/>
    <w:rsid w:val="002802A8"/>
    <w:rsid w:val="002809D0"/>
    <w:rsid w:val="00280F11"/>
    <w:rsid w:val="00281B39"/>
    <w:rsid w:val="00282435"/>
    <w:rsid w:val="00284890"/>
    <w:rsid w:val="002855BF"/>
    <w:rsid w:val="00286734"/>
    <w:rsid w:val="002877DC"/>
    <w:rsid w:val="0029027E"/>
    <w:rsid w:val="00290D8B"/>
    <w:rsid w:val="002917A3"/>
    <w:rsid w:val="0029344A"/>
    <w:rsid w:val="0029520E"/>
    <w:rsid w:val="0029725E"/>
    <w:rsid w:val="00297C28"/>
    <w:rsid w:val="002A22FA"/>
    <w:rsid w:val="002A2335"/>
    <w:rsid w:val="002A268F"/>
    <w:rsid w:val="002A366E"/>
    <w:rsid w:val="002A41A7"/>
    <w:rsid w:val="002B0CF7"/>
    <w:rsid w:val="002B224D"/>
    <w:rsid w:val="002B25F1"/>
    <w:rsid w:val="002B2CF6"/>
    <w:rsid w:val="002B4106"/>
    <w:rsid w:val="002B4A19"/>
    <w:rsid w:val="002B56D9"/>
    <w:rsid w:val="002B5BCB"/>
    <w:rsid w:val="002B66D6"/>
    <w:rsid w:val="002B6F2B"/>
    <w:rsid w:val="002B6FD6"/>
    <w:rsid w:val="002C0C15"/>
    <w:rsid w:val="002C0FC6"/>
    <w:rsid w:val="002C3A60"/>
    <w:rsid w:val="002C3BCD"/>
    <w:rsid w:val="002C6092"/>
    <w:rsid w:val="002D0ED6"/>
    <w:rsid w:val="002D189A"/>
    <w:rsid w:val="002D2C27"/>
    <w:rsid w:val="002D3544"/>
    <w:rsid w:val="002D395B"/>
    <w:rsid w:val="002D40B5"/>
    <w:rsid w:val="002D46DB"/>
    <w:rsid w:val="002D496A"/>
    <w:rsid w:val="002D51EC"/>
    <w:rsid w:val="002D5DB3"/>
    <w:rsid w:val="002D66FE"/>
    <w:rsid w:val="002D6DFC"/>
    <w:rsid w:val="002D7173"/>
    <w:rsid w:val="002D7944"/>
    <w:rsid w:val="002D7980"/>
    <w:rsid w:val="002E231C"/>
    <w:rsid w:val="002E2796"/>
    <w:rsid w:val="002E41D6"/>
    <w:rsid w:val="002E4F94"/>
    <w:rsid w:val="002E5046"/>
    <w:rsid w:val="002E54BC"/>
    <w:rsid w:val="002E5A95"/>
    <w:rsid w:val="002E616E"/>
    <w:rsid w:val="002E686E"/>
    <w:rsid w:val="002E6E54"/>
    <w:rsid w:val="002E7BB7"/>
    <w:rsid w:val="002F0595"/>
    <w:rsid w:val="002F0A71"/>
    <w:rsid w:val="002F0D22"/>
    <w:rsid w:val="002F2C80"/>
    <w:rsid w:val="002F2C95"/>
    <w:rsid w:val="002F2FB3"/>
    <w:rsid w:val="002F706E"/>
    <w:rsid w:val="00300B5B"/>
    <w:rsid w:val="003017AA"/>
    <w:rsid w:val="00303961"/>
    <w:rsid w:val="00305754"/>
    <w:rsid w:val="00305C38"/>
    <w:rsid w:val="0030774D"/>
    <w:rsid w:val="00307AA7"/>
    <w:rsid w:val="00310A59"/>
    <w:rsid w:val="00310AE0"/>
    <w:rsid w:val="00311830"/>
    <w:rsid w:val="00311B17"/>
    <w:rsid w:val="0031291C"/>
    <w:rsid w:val="00312F9F"/>
    <w:rsid w:val="00313B4F"/>
    <w:rsid w:val="003153FE"/>
    <w:rsid w:val="00315FF5"/>
    <w:rsid w:val="0031675A"/>
    <w:rsid w:val="003172DC"/>
    <w:rsid w:val="00317914"/>
    <w:rsid w:val="003214B5"/>
    <w:rsid w:val="00322545"/>
    <w:rsid w:val="00323521"/>
    <w:rsid w:val="00323AB1"/>
    <w:rsid w:val="003242B1"/>
    <w:rsid w:val="003250D8"/>
    <w:rsid w:val="0032513B"/>
    <w:rsid w:val="00325421"/>
    <w:rsid w:val="00325AE3"/>
    <w:rsid w:val="00326069"/>
    <w:rsid w:val="00330999"/>
    <w:rsid w:val="00330C45"/>
    <w:rsid w:val="00331E7A"/>
    <w:rsid w:val="003321C7"/>
    <w:rsid w:val="00332F12"/>
    <w:rsid w:val="0033301E"/>
    <w:rsid w:val="00337888"/>
    <w:rsid w:val="00340062"/>
    <w:rsid w:val="00340B53"/>
    <w:rsid w:val="003433C7"/>
    <w:rsid w:val="00344B66"/>
    <w:rsid w:val="00345D04"/>
    <w:rsid w:val="0034623E"/>
    <w:rsid w:val="00346679"/>
    <w:rsid w:val="003468C9"/>
    <w:rsid w:val="00347ADD"/>
    <w:rsid w:val="003516B0"/>
    <w:rsid w:val="00351A60"/>
    <w:rsid w:val="00352D28"/>
    <w:rsid w:val="00353A5C"/>
    <w:rsid w:val="0035462D"/>
    <w:rsid w:val="00357413"/>
    <w:rsid w:val="00357C12"/>
    <w:rsid w:val="00360C9C"/>
    <w:rsid w:val="003620A8"/>
    <w:rsid w:val="0036310C"/>
    <w:rsid w:val="00364B41"/>
    <w:rsid w:val="003650C2"/>
    <w:rsid w:val="003669FA"/>
    <w:rsid w:val="003675B1"/>
    <w:rsid w:val="003675B7"/>
    <w:rsid w:val="00371188"/>
    <w:rsid w:val="00371483"/>
    <w:rsid w:val="00372114"/>
    <w:rsid w:val="00372116"/>
    <w:rsid w:val="00373F36"/>
    <w:rsid w:val="00374438"/>
    <w:rsid w:val="00374DDA"/>
    <w:rsid w:val="00374F3B"/>
    <w:rsid w:val="00375E79"/>
    <w:rsid w:val="003775AA"/>
    <w:rsid w:val="00377722"/>
    <w:rsid w:val="0038033D"/>
    <w:rsid w:val="00380F52"/>
    <w:rsid w:val="00381CCC"/>
    <w:rsid w:val="0038295A"/>
    <w:rsid w:val="00383096"/>
    <w:rsid w:val="00383F2D"/>
    <w:rsid w:val="00385F40"/>
    <w:rsid w:val="0038606F"/>
    <w:rsid w:val="00386393"/>
    <w:rsid w:val="00386E85"/>
    <w:rsid w:val="0038717D"/>
    <w:rsid w:val="00392493"/>
    <w:rsid w:val="00392833"/>
    <w:rsid w:val="0039346C"/>
    <w:rsid w:val="00393D6A"/>
    <w:rsid w:val="00394C37"/>
    <w:rsid w:val="00395789"/>
    <w:rsid w:val="00396B3C"/>
    <w:rsid w:val="00396B77"/>
    <w:rsid w:val="003975EE"/>
    <w:rsid w:val="003979FF"/>
    <w:rsid w:val="003A1C51"/>
    <w:rsid w:val="003A25B6"/>
    <w:rsid w:val="003A27A3"/>
    <w:rsid w:val="003A3007"/>
    <w:rsid w:val="003A3325"/>
    <w:rsid w:val="003A41EF"/>
    <w:rsid w:val="003A5245"/>
    <w:rsid w:val="003A6157"/>
    <w:rsid w:val="003A6331"/>
    <w:rsid w:val="003A664F"/>
    <w:rsid w:val="003A6E27"/>
    <w:rsid w:val="003B3151"/>
    <w:rsid w:val="003B33C3"/>
    <w:rsid w:val="003B3583"/>
    <w:rsid w:val="003B381A"/>
    <w:rsid w:val="003B3C02"/>
    <w:rsid w:val="003B40AD"/>
    <w:rsid w:val="003B4252"/>
    <w:rsid w:val="003B537C"/>
    <w:rsid w:val="003B60D5"/>
    <w:rsid w:val="003B64BE"/>
    <w:rsid w:val="003B7EEC"/>
    <w:rsid w:val="003C0056"/>
    <w:rsid w:val="003C1C53"/>
    <w:rsid w:val="003C3366"/>
    <w:rsid w:val="003C45CB"/>
    <w:rsid w:val="003C46F2"/>
    <w:rsid w:val="003C48B5"/>
    <w:rsid w:val="003C4E37"/>
    <w:rsid w:val="003C6891"/>
    <w:rsid w:val="003D0169"/>
    <w:rsid w:val="003D0A37"/>
    <w:rsid w:val="003D0E5A"/>
    <w:rsid w:val="003D1E5F"/>
    <w:rsid w:val="003D355F"/>
    <w:rsid w:val="003D51F3"/>
    <w:rsid w:val="003D6079"/>
    <w:rsid w:val="003D6F04"/>
    <w:rsid w:val="003D7DDF"/>
    <w:rsid w:val="003E0127"/>
    <w:rsid w:val="003E0BEB"/>
    <w:rsid w:val="003E16BE"/>
    <w:rsid w:val="003E28CB"/>
    <w:rsid w:val="003E361D"/>
    <w:rsid w:val="003E4673"/>
    <w:rsid w:val="003F34BE"/>
    <w:rsid w:val="003F4943"/>
    <w:rsid w:val="003F4E28"/>
    <w:rsid w:val="003F5542"/>
    <w:rsid w:val="003F5BFA"/>
    <w:rsid w:val="003F77A1"/>
    <w:rsid w:val="004006E8"/>
    <w:rsid w:val="00400C25"/>
    <w:rsid w:val="00401855"/>
    <w:rsid w:val="00406871"/>
    <w:rsid w:val="004079CF"/>
    <w:rsid w:val="00407B6C"/>
    <w:rsid w:val="00412017"/>
    <w:rsid w:val="00412989"/>
    <w:rsid w:val="00412A03"/>
    <w:rsid w:val="00414B84"/>
    <w:rsid w:val="00415ED2"/>
    <w:rsid w:val="004205B4"/>
    <w:rsid w:val="00422312"/>
    <w:rsid w:val="0042276E"/>
    <w:rsid w:val="0042281A"/>
    <w:rsid w:val="00423473"/>
    <w:rsid w:val="00425FA4"/>
    <w:rsid w:val="004270C6"/>
    <w:rsid w:val="00427D20"/>
    <w:rsid w:val="004305AD"/>
    <w:rsid w:val="00430635"/>
    <w:rsid w:val="00431268"/>
    <w:rsid w:val="00431D69"/>
    <w:rsid w:val="00431E7D"/>
    <w:rsid w:val="00432D75"/>
    <w:rsid w:val="00432E5C"/>
    <w:rsid w:val="00433A1E"/>
    <w:rsid w:val="00433E34"/>
    <w:rsid w:val="004340DB"/>
    <w:rsid w:val="004344BC"/>
    <w:rsid w:val="00434C49"/>
    <w:rsid w:val="004350B8"/>
    <w:rsid w:val="00435777"/>
    <w:rsid w:val="00435AE1"/>
    <w:rsid w:val="00436A93"/>
    <w:rsid w:val="0044008F"/>
    <w:rsid w:val="004406E2"/>
    <w:rsid w:val="00440EF0"/>
    <w:rsid w:val="00442A06"/>
    <w:rsid w:val="004455A1"/>
    <w:rsid w:val="004463D9"/>
    <w:rsid w:val="00446A86"/>
    <w:rsid w:val="00446F9A"/>
    <w:rsid w:val="004472B0"/>
    <w:rsid w:val="004501D1"/>
    <w:rsid w:val="00452AEB"/>
    <w:rsid w:val="00453049"/>
    <w:rsid w:val="004533E1"/>
    <w:rsid w:val="004538B8"/>
    <w:rsid w:val="00453CA9"/>
    <w:rsid w:val="00465167"/>
    <w:rsid w:val="00465587"/>
    <w:rsid w:val="0046584C"/>
    <w:rsid w:val="00465C18"/>
    <w:rsid w:val="00465D93"/>
    <w:rsid w:val="00465F98"/>
    <w:rsid w:val="004674C9"/>
    <w:rsid w:val="00467A99"/>
    <w:rsid w:val="004706B0"/>
    <w:rsid w:val="00470EFB"/>
    <w:rsid w:val="00471A25"/>
    <w:rsid w:val="0047321B"/>
    <w:rsid w:val="004736CB"/>
    <w:rsid w:val="0047397A"/>
    <w:rsid w:val="00473B27"/>
    <w:rsid w:val="00473CE2"/>
    <w:rsid w:val="00474FDD"/>
    <w:rsid w:val="004752AB"/>
    <w:rsid w:val="00475CB2"/>
    <w:rsid w:val="0047641D"/>
    <w:rsid w:val="004769F4"/>
    <w:rsid w:val="0047707F"/>
    <w:rsid w:val="00477455"/>
    <w:rsid w:val="00477BFD"/>
    <w:rsid w:val="00477F56"/>
    <w:rsid w:val="00480F93"/>
    <w:rsid w:val="00481593"/>
    <w:rsid w:val="004815B7"/>
    <w:rsid w:val="00481ABD"/>
    <w:rsid w:val="0048239E"/>
    <w:rsid w:val="0048247F"/>
    <w:rsid w:val="004824D3"/>
    <w:rsid w:val="004841DF"/>
    <w:rsid w:val="0048505E"/>
    <w:rsid w:val="0048690B"/>
    <w:rsid w:val="00486DEC"/>
    <w:rsid w:val="004873C6"/>
    <w:rsid w:val="00487619"/>
    <w:rsid w:val="00487946"/>
    <w:rsid w:val="00490351"/>
    <w:rsid w:val="00490462"/>
    <w:rsid w:val="004908B3"/>
    <w:rsid w:val="004912F7"/>
    <w:rsid w:val="004919D2"/>
    <w:rsid w:val="00491DC4"/>
    <w:rsid w:val="00492DA9"/>
    <w:rsid w:val="004947FA"/>
    <w:rsid w:val="00496299"/>
    <w:rsid w:val="00497492"/>
    <w:rsid w:val="00497C53"/>
    <w:rsid w:val="004A111E"/>
    <w:rsid w:val="004A1F7B"/>
    <w:rsid w:val="004A58D1"/>
    <w:rsid w:val="004A6CBF"/>
    <w:rsid w:val="004A6CD5"/>
    <w:rsid w:val="004A6EF7"/>
    <w:rsid w:val="004A772D"/>
    <w:rsid w:val="004B08EC"/>
    <w:rsid w:val="004B15CF"/>
    <w:rsid w:val="004B3CAC"/>
    <w:rsid w:val="004B5C38"/>
    <w:rsid w:val="004B667D"/>
    <w:rsid w:val="004B6B2C"/>
    <w:rsid w:val="004B709B"/>
    <w:rsid w:val="004B73B3"/>
    <w:rsid w:val="004B7996"/>
    <w:rsid w:val="004C0AEC"/>
    <w:rsid w:val="004C0B9E"/>
    <w:rsid w:val="004C0FB3"/>
    <w:rsid w:val="004C1E9C"/>
    <w:rsid w:val="004C1F20"/>
    <w:rsid w:val="004C3AF7"/>
    <w:rsid w:val="004C44D2"/>
    <w:rsid w:val="004C49AB"/>
    <w:rsid w:val="004C4A39"/>
    <w:rsid w:val="004C62BE"/>
    <w:rsid w:val="004C7358"/>
    <w:rsid w:val="004D21ED"/>
    <w:rsid w:val="004D21F7"/>
    <w:rsid w:val="004D229F"/>
    <w:rsid w:val="004D2D62"/>
    <w:rsid w:val="004D3578"/>
    <w:rsid w:val="004D380D"/>
    <w:rsid w:val="004D3BF5"/>
    <w:rsid w:val="004D4AB5"/>
    <w:rsid w:val="004D6A44"/>
    <w:rsid w:val="004D6DF8"/>
    <w:rsid w:val="004D7119"/>
    <w:rsid w:val="004D7E59"/>
    <w:rsid w:val="004E213A"/>
    <w:rsid w:val="004E2F0D"/>
    <w:rsid w:val="004E2FCC"/>
    <w:rsid w:val="004E3243"/>
    <w:rsid w:val="004E58E9"/>
    <w:rsid w:val="004E68BD"/>
    <w:rsid w:val="004E7113"/>
    <w:rsid w:val="004E7AB1"/>
    <w:rsid w:val="004E7BDE"/>
    <w:rsid w:val="004F1BF0"/>
    <w:rsid w:val="004F29E2"/>
    <w:rsid w:val="004F3B92"/>
    <w:rsid w:val="004F4C19"/>
    <w:rsid w:val="004F4C78"/>
    <w:rsid w:val="004F6812"/>
    <w:rsid w:val="004F7900"/>
    <w:rsid w:val="00500603"/>
    <w:rsid w:val="00503171"/>
    <w:rsid w:val="005037AD"/>
    <w:rsid w:val="00504606"/>
    <w:rsid w:val="00505B28"/>
    <w:rsid w:val="00506C28"/>
    <w:rsid w:val="005075FC"/>
    <w:rsid w:val="00510A48"/>
    <w:rsid w:val="00510D0A"/>
    <w:rsid w:val="00510F9F"/>
    <w:rsid w:val="0051337F"/>
    <w:rsid w:val="00513B0E"/>
    <w:rsid w:val="00515AD8"/>
    <w:rsid w:val="00515C98"/>
    <w:rsid w:val="00516375"/>
    <w:rsid w:val="00516AFB"/>
    <w:rsid w:val="005173F9"/>
    <w:rsid w:val="00517424"/>
    <w:rsid w:val="005174B7"/>
    <w:rsid w:val="005178E4"/>
    <w:rsid w:val="00520077"/>
    <w:rsid w:val="00520A39"/>
    <w:rsid w:val="0052163D"/>
    <w:rsid w:val="0052301C"/>
    <w:rsid w:val="00524722"/>
    <w:rsid w:val="00524D6F"/>
    <w:rsid w:val="005256E1"/>
    <w:rsid w:val="00526613"/>
    <w:rsid w:val="005267C3"/>
    <w:rsid w:val="00530E11"/>
    <w:rsid w:val="00532939"/>
    <w:rsid w:val="00533A47"/>
    <w:rsid w:val="00533B09"/>
    <w:rsid w:val="005344BA"/>
    <w:rsid w:val="00534DA0"/>
    <w:rsid w:val="00534DEF"/>
    <w:rsid w:val="005363B8"/>
    <w:rsid w:val="00536981"/>
    <w:rsid w:val="0053781C"/>
    <w:rsid w:val="00537FED"/>
    <w:rsid w:val="00540BE7"/>
    <w:rsid w:val="00541F29"/>
    <w:rsid w:val="005428C6"/>
    <w:rsid w:val="00543B62"/>
    <w:rsid w:val="00543E6C"/>
    <w:rsid w:val="005441C5"/>
    <w:rsid w:val="005448D4"/>
    <w:rsid w:val="00545521"/>
    <w:rsid w:val="00545D83"/>
    <w:rsid w:val="0054664F"/>
    <w:rsid w:val="005473C1"/>
    <w:rsid w:val="00547E81"/>
    <w:rsid w:val="00550360"/>
    <w:rsid w:val="00550777"/>
    <w:rsid w:val="0055225E"/>
    <w:rsid w:val="005527EE"/>
    <w:rsid w:val="005549E3"/>
    <w:rsid w:val="00555B89"/>
    <w:rsid w:val="0055689B"/>
    <w:rsid w:val="00556E30"/>
    <w:rsid w:val="00557CCA"/>
    <w:rsid w:val="00561149"/>
    <w:rsid w:val="0056181A"/>
    <w:rsid w:val="0056275D"/>
    <w:rsid w:val="005635A1"/>
    <w:rsid w:val="005635DC"/>
    <w:rsid w:val="00563919"/>
    <w:rsid w:val="00564851"/>
    <w:rsid w:val="00564B16"/>
    <w:rsid w:val="00565087"/>
    <w:rsid w:val="0056573F"/>
    <w:rsid w:val="005657AE"/>
    <w:rsid w:val="00567770"/>
    <w:rsid w:val="00570265"/>
    <w:rsid w:val="00570A9A"/>
    <w:rsid w:val="005717BC"/>
    <w:rsid w:val="00571820"/>
    <w:rsid w:val="0057250F"/>
    <w:rsid w:val="0057263C"/>
    <w:rsid w:val="0057356E"/>
    <w:rsid w:val="005740A5"/>
    <w:rsid w:val="0057469D"/>
    <w:rsid w:val="00576D49"/>
    <w:rsid w:val="00581D9E"/>
    <w:rsid w:val="00582730"/>
    <w:rsid w:val="0058632D"/>
    <w:rsid w:val="005871ED"/>
    <w:rsid w:val="0058751F"/>
    <w:rsid w:val="005909C7"/>
    <w:rsid w:val="00591240"/>
    <w:rsid w:val="00592AC7"/>
    <w:rsid w:val="00595511"/>
    <w:rsid w:val="00595F12"/>
    <w:rsid w:val="00596083"/>
    <w:rsid w:val="005A1B9F"/>
    <w:rsid w:val="005A2A24"/>
    <w:rsid w:val="005A350F"/>
    <w:rsid w:val="005A39D9"/>
    <w:rsid w:val="005A3EE7"/>
    <w:rsid w:val="005A4310"/>
    <w:rsid w:val="005A49C6"/>
    <w:rsid w:val="005A5DA4"/>
    <w:rsid w:val="005A614C"/>
    <w:rsid w:val="005A6EF8"/>
    <w:rsid w:val="005B0362"/>
    <w:rsid w:val="005B1F87"/>
    <w:rsid w:val="005B2752"/>
    <w:rsid w:val="005B300D"/>
    <w:rsid w:val="005B50A9"/>
    <w:rsid w:val="005B533D"/>
    <w:rsid w:val="005B70A3"/>
    <w:rsid w:val="005B75A5"/>
    <w:rsid w:val="005B7B25"/>
    <w:rsid w:val="005C029D"/>
    <w:rsid w:val="005C048F"/>
    <w:rsid w:val="005C29F2"/>
    <w:rsid w:val="005C49C6"/>
    <w:rsid w:val="005C7497"/>
    <w:rsid w:val="005D0843"/>
    <w:rsid w:val="005D1D34"/>
    <w:rsid w:val="005D27CB"/>
    <w:rsid w:val="005D2D0B"/>
    <w:rsid w:val="005D344B"/>
    <w:rsid w:val="005D3EA5"/>
    <w:rsid w:val="005D5DA9"/>
    <w:rsid w:val="005D5ECE"/>
    <w:rsid w:val="005E048D"/>
    <w:rsid w:val="005E17D4"/>
    <w:rsid w:val="005E2870"/>
    <w:rsid w:val="005E2B99"/>
    <w:rsid w:val="005E33C0"/>
    <w:rsid w:val="005E3459"/>
    <w:rsid w:val="005E5736"/>
    <w:rsid w:val="005E5F41"/>
    <w:rsid w:val="005E6C2D"/>
    <w:rsid w:val="005E7157"/>
    <w:rsid w:val="005E7B9B"/>
    <w:rsid w:val="005F0F95"/>
    <w:rsid w:val="005F3C5B"/>
    <w:rsid w:val="005F5C2F"/>
    <w:rsid w:val="005F6AE7"/>
    <w:rsid w:val="005F789A"/>
    <w:rsid w:val="005F79BF"/>
    <w:rsid w:val="006005EF"/>
    <w:rsid w:val="00600879"/>
    <w:rsid w:val="006009F7"/>
    <w:rsid w:val="00602AFF"/>
    <w:rsid w:val="00604AD3"/>
    <w:rsid w:val="00604BCF"/>
    <w:rsid w:val="00605279"/>
    <w:rsid w:val="0060539F"/>
    <w:rsid w:val="00607C1D"/>
    <w:rsid w:val="0061013F"/>
    <w:rsid w:val="006104EF"/>
    <w:rsid w:val="00611566"/>
    <w:rsid w:val="00612CA0"/>
    <w:rsid w:val="0061402A"/>
    <w:rsid w:val="00622AD4"/>
    <w:rsid w:val="00624DF0"/>
    <w:rsid w:val="00625EE3"/>
    <w:rsid w:val="00626F8F"/>
    <w:rsid w:val="006270B8"/>
    <w:rsid w:val="006273A9"/>
    <w:rsid w:val="0063050E"/>
    <w:rsid w:val="0063187D"/>
    <w:rsid w:val="00631AB8"/>
    <w:rsid w:val="006357C3"/>
    <w:rsid w:val="0063676B"/>
    <w:rsid w:val="0063745F"/>
    <w:rsid w:val="00637598"/>
    <w:rsid w:val="00637840"/>
    <w:rsid w:val="00637A91"/>
    <w:rsid w:val="00637FFE"/>
    <w:rsid w:val="00640A32"/>
    <w:rsid w:val="00640B1C"/>
    <w:rsid w:val="00643DDE"/>
    <w:rsid w:val="0064405B"/>
    <w:rsid w:val="00645C28"/>
    <w:rsid w:val="006466AF"/>
    <w:rsid w:val="00646D99"/>
    <w:rsid w:val="00646E56"/>
    <w:rsid w:val="00647695"/>
    <w:rsid w:val="006525D1"/>
    <w:rsid w:val="00652D41"/>
    <w:rsid w:val="00653F69"/>
    <w:rsid w:val="00654860"/>
    <w:rsid w:val="00654960"/>
    <w:rsid w:val="00655A13"/>
    <w:rsid w:val="00656910"/>
    <w:rsid w:val="006574C0"/>
    <w:rsid w:val="0066022A"/>
    <w:rsid w:val="00660316"/>
    <w:rsid w:val="006603CF"/>
    <w:rsid w:val="0066319D"/>
    <w:rsid w:val="006639F1"/>
    <w:rsid w:val="00664CCE"/>
    <w:rsid w:val="0066590C"/>
    <w:rsid w:val="00665D19"/>
    <w:rsid w:val="006668BF"/>
    <w:rsid w:val="00666975"/>
    <w:rsid w:val="006672C4"/>
    <w:rsid w:val="00667AC4"/>
    <w:rsid w:val="00671E9E"/>
    <w:rsid w:val="00672A19"/>
    <w:rsid w:val="006734D9"/>
    <w:rsid w:val="0067454F"/>
    <w:rsid w:val="00674F88"/>
    <w:rsid w:val="006755C7"/>
    <w:rsid w:val="00675876"/>
    <w:rsid w:val="00675C4D"/>
    <w:rsid w:val="00677134"/>
    <w:rsid w:val="0068454D"/>
    <w:rsid w:val="006846C3"/>
    <w:rsid w:val="0068496D"/>
    <w:rsid w:val="00684D5D"/>
    <w:rsid w:val="006851D7"/>
    <w:rsid w:val="00690A51"/>
    <w:rsid w:val="00691F6B"/>
    <w:rsid w:val="00692AAF"/>
    <w:rsid w:val="006940D2"/>
    <w:rsid w:val="006953FC"/>
    <w:rsid w:val="00695FA8"/>
    <w:rsid w:val="0069638F"/>
    <w:rsid w:val="00697174"/>
    <w:rsid w:val="006A22F6"/>
    <w:rsid w:val="006A2BBB"/>
    <w:rsid w:val="006A381F"/>
    <w:rsid w:val="006A6931"/>
    <w:rsid w:val="006A6E86"/>
    <w:rsid w:val="006A6F55"/>
    <w:rsid w:val="006B00CA"/>
    <w:rsid w:val="006B2231"/>
    <w:rsid w:val="006B33E5"/>
    <w:rsid w:val="006B57DB"/>
    <w:rsid w:val="006B59F2"/>
    <w:rsid w:val="006B75F1"/>
    <w:rsid w:val="006B7BDC"/>
    <w:rsid w:val="006B7FED"/>
    <w:rsid w:val="006C3484"/>
    <w:rsid w:val="006C372D"/>
    <w:rsid w:val="006C3B3D"/>
    <w:rsid w:val="006C3CC6"/>
    <w:rsid w:val="006C66D8"/>
    <w:rsid w:val="006C6864"/>
    <w:rsid w:val="006C78FF"/>
    <w:rsid w:val="006C7C8B"/>
    <w:rsid w:val="006D06ED"/>
    <w:rsid w:val="006D1E24"/>
    <w:rsid w:val="006D3471"/>
    <w:rsid w:val="006D3DCB"/>
    <w:rsid w:val="006D3F5D"/>
    <w:rsid w:val="006D48CE"/>
    <w:rsid w:val="006D493A"/>
    <w:rsid w:val="006D4CF2"/>
    <w:rsid w:val="006D53A6"/>
    <w:rsid w:val="006D5BDA"/>
    <w:rsid w:val="006D6774"/>
    <w:rsid w:val="006D68C3"/>
    <w:rsid w:val="006D6AB8"/>
    <w:rsid w:val="006D6C9F"/>
    <w:rsid w:val="006D773A"/>
    <w:rsid w:val="006D7BCC"/>
    <w:rsid w:val="006E1417"/>
    <w:rsid w:val="006E14EC"/>
    <w:rsid w:val="006E17BA"/>
    <w:rsid w:val="006E17C7"/>
    <w:rsid w:val="006E2CB3"/>
    <w:rsid w:val="006E3AEC"/>
    <w:rsid w:val="006E400C"/>
    <w:rsid w:val="006E4370"/>
    <w:rsid w:val="006E5FBB"/>
    <w:rsid w:val="006E7036"/>
    <w:rsid w:val="006E7780"/>
    <w:rsid w:val="006F005D"/>
    <w:rsid w:val="006F0690"/>
    <w:rsid w:val="006F3CB6"/>
    <w:rsid w:val="006F4002"/>
    <w:rsid w:val="006F5843"/>
    <w:rsid w:val="006F6A2C"/>
    <w:rsid w:val="006F7CF8"/>
    <w:rsid w:val="0070071D"/>
    <w:rsid w:val="0070078A"/>
    <w:rsid w:val="00700F5C"/>
    <w:rsid w:val="0070192A"/>
    <w:rsid w:val="00702BD6"/>
    <w:rsid w:val="007036A0"/>
    <w:rsid w:val="00703812"/>
    <w:rsid w:val="0070446A"/>
    <w:rsid w:val="0070460B"/>
    <w:rsid w:val="007069DC"/>
    <w:rsid w:val="00710131"/>
    <w:rsid w:val="00710201"/>
    <w:rsid w:val="00710424"/>
    <w:rsid w:val="007105F4"/>
    <w:rsid w:val="00711A1F"/>
    <w:rsid w:val="00714813"/>
    <w:rsid w:val="00715E7E"/>
    <w:rsid w:val="00715FD3"/>
    <w:rsid w:val="007175F0"/>
    <w:rsid w:val="0072073A"/>
    <w:rsid w:val="00720B3A"/>
    <w:rsid w:val="00720CC0"/>
    <w:rsid w:val="00722101"/>
    <w:rsid w:val="0072236A"/>
    <w:rsid w:val="00723E9F"/>
    <w:rsid w:val="00724216"/>
    <w:rsid w:val="0072616A"/>
    <w:rsid w:val="00726AD4"/>
    <w:rsid w:val="00727E14"/>
    <w:rsid w:val="007300EC"/>
    <w:rsid w:val="00732E9D"/>
    <w:rsid w:val="007342B5"/>
    <w:rsid w:val="007342FB"/>
    <w:rsid w:val="007349B7"/>
    <w:rsid w:val="00734A5B"/>
    <w:rsid w:val="00734C64"/>
    <w:rsid w:val="007356FE"/>
    <w:rsid w:val="00735C97"/>
    <w:rsid w:val="00735DBC"/>
    <w:rsid w:val="00735F71"/>
    <w:rsid w:val="00737DC6"/>
    <w:rsid w:val="0074199C"/>
    <w:rsid w:val="00741ACA"/>
    <w:rsid w:val="00742C4E"/>
    <w:rsid w:val="00742D14"/>
    <w:rsid w:val="007435AE"/>
    <w:rsid w:val="00744E76"/>
    <w:rsid w:val="007452F0"/>
    <w:rsid w:val="00745434"/>
    <w:rsid w:val="00745818"/>
    <w:rsid w:val="007462A8"/>
    <w:rsid w:val="007469DB"/>
    <w:rsid w:val="00750071"/>
    <w:rsid w:val="007503B1"/>
    <w:rsid w:val="007533A7"/>
    <w:rsid w:val="007537B5"/>
    <w:rsid w:val="00754EDD"/>
    <w:rsid w:val="0075576C"/>
    <w:rsid w:val="00756D6B"/>
    <w:rsid w:val="00757D40"/>
    <w:rsid w:val="007606F4"/>
    <w:rsid w:val="00761A10"/>
    <w:rsid w:val="00763E54"/>
    <w:rsid w:val="007662B5"/>
    <w:rsid w:val="00772232"/>
    <w:rsid w:val="0077385A"/>
    <w:rsid w:val="00773918"/>
    <w:rsid w:val="00774CE6"/>
    <w:rsid w:val="00776255"/>
    <w:rsid w:val="00776653"/>
    <w:rsid w:val="00777EE4"/>
    <w:rsid w:val="007801EA"/>
    <w:rsid w:val="007817B6"/>
    <w:rsid w:val="00781F0F"/>
    <w:rsid w:val="0078200E"/>
    <w:rsid w:val="00783C4A"/>
    <w:rsid w:val="00783E38"/>
    <w:rsid w:val="0078449A"/>
    <w:rsid w:val="00786379"/>
    <w:rsid w:val="0078665B"/>
    <w:rsid w:val="0078727C"/>
    <w:rsid w:val="00787EF2"/>
    <w:rsid w:val="0079049D"/>
    <w:rsid w:val="00791C07"/>
    <w:rsid w:val="00792CB7"/>
    <w:rsid w:val="00792D1E"/>
    <w:rsid w:val="00793738"/>
    <w:rsid w:val="00793DC5"/>
    <w:rsid w:val="00795005"/>
    <w:rsid w:val="00797861"/>
    <w:rsid w:val="007A0803"/>
    <w:rsid w:val="007A1460"/>
    <w:rsid w:val="007A2094"/>
    <w:rsid w:val="007A3C07"/>
    <w:rsid w:val="007A436B"/>
    <w:rsid w:val="007A4BA0"/>
    <w:rsid w:val="007A5129"/>
    <w:rsid w:val="007A6608"/>
    <w:rsid w:val="007A71A6"/>
    <w:rsid w:val="007B1398"/>
    <w:rsid w:val="007B18D8"/>
    <w:rsid w:val="007B23D6"/>
    <w:rsid w:val="007B2F6A"/>
    <w:rsid w:val="007B5B4F"/>
    <w:rsid w:val="007B6DC4"/>
    <w:rsid w:val="007B7999"/>
    <w:rsid w:val="007C01D0"/>
    <w:rsid w:val="007C023C"/>
    <w:rsid w:val="007C07D6"/>
    <w:rsid w:val="007C095F"/>
    <w:rsid w:val="007C1580"/>
    <w:rsid w:val="007C2181"/>
    <w:rsid w:val="007C2817"/>
    <w:rsid w:val="007C2DD0"/>
    <w:rsid w:val="007C2E2F"/>
    <w:rsid w:val="007C3015"/>
    <w:rsid w:val="007C386B"/>
    <w:rsid w:val="007C67E9"/>
    <w:rsid w:val="007C6DA4"/>
    <w:rsid w:val="007C7083"/>
    <w:rsid w:val="007C7B91"/>
    <w:rsid w:val="007D111E"/>
    <w:rsid w:val="007D1E91"/>
    <w:rsid w:val="007D2AD3"/>
    <w:rsid w:val="007D3373"/>
    <w:rsid w:val="007D4454"/>
    <w:rsid w:val="007D48EB"/>
    <w:rsid w:val="007D498C"/>
    <w:rsid w:val="007D4D4B"/>
    <w:rsid w:val="007D5FF0"/>
    <w:rsid w:val="007D7037"/>
    <w:rsid w:val="007E0416"/>
    <w:rsid w:val="007E09ED"/>
    <w:rsid w:val="007E1190"/>
    <w:rsid w:val="007E126F"/>
    <w:rsid w:val="007E285E"/>
    <w:rsid w:val="007E39CA"/>
    <w:rsid w:val="007E44BD"/>
    <w:rsid w:val="007E4C02"/>
    <w:rsid w:val="007E4E48"/>
    <w:rsid w:val="007E4FF0"/>
    <w:rsid w:val="007E5647"/>
    <w:rsid w:val="007E61FE"/>
    <w:rsid w:val="007F1236"/>
    <w:rsid w:val="007F1751"/>
    <w:rsid w:val="007F22F1"/>
    <w:rsid w:val="007F2485"/>
    <w:rsid w:val="007F24FF"/>
    <w:rsid w:val="007F2E08"/>
    <w:rsid w:val="007F2EEE"/>
    <w:rsid w:val="007F4C93"/>
    <w:rsid w:val="007F6313"/>
    <w:rsid w:val="007F63DB"/>
    <w:rsid w:val="007F6BFC"/>
    <w:rsid w:val="00800EA5"/>
    <w:rsid w:val="00800FED"/>
    <w:rsid w:val="00801D79"/>
    <w:rsid w:val="00801F21"/>
    <w:rsid w:val="008028A4"/>
    <w:rsid w:val="0080398F"/>
    <w:rsid w:val="00806299"/>
    <w:rsid w:val="008068DA"/>
    <w:rsid w:val="0081061E"/>
    <w:rsid w:val="00811665"/>
    <w:rsid w:val="008121E7"/>
    <w:rsid w:val="00812D11"/>
    <w:rsid w:val="00813107"/>
    <w:rsid w:val="00813245"/>
    <w:rsid w:val="00814E2E"/>
    <w:rsid w:val="0081765E"/>
    <w:rsid w:val="00817F08"/>
    <w:rsid w:val="0082173C"/>
    <w:rsid w:val="00824341"/>
    <w:rsid w:val="00826CCE"/>
    <w:rsid w:val="00830824"/>
    <w:rsid w:val="008311F6"/>
    <w:rsid w:val="00831660"/>
    <w:rsid w:val="00831FC0"/>
    <w:rsid w:val="00834097"/>
    <w:rsid w:val="00834F02"/>
    <w:rsid w:val="00835331"/>
    <w:rsid w:val="00835EAA"/>
    <w:rsid w:val="008366EF"/>
    <w:rsid w:val="008401A3"/>
    <w:rsid w:val="00840DE0"/>
    <w:rsid w:val="00842A9D"/>
    <w:rsid w:val="00844476"/>
    <w:rsid w:val="008460F3"/>
    <w:rsid w:val="00846353"/>
    <w:rsid w:val="00850B4B"/>
    <w:rsid w:val="008512BD"/>
    <w:rsid w:val="008520CE"/>
    <w:rsid w:val="00852DA0"/>
    <w:rsid w:val="0085328B"/>
    <w:rsid w:val="00856F39"/>
    <w:rsid w:val="00860A87"/>
    <w:rsid w:val="0086139D"/>
    <w:rsid w:val="008619F6"/>
    <w:rsid w:val="00861CCB"/>
    <w:rsid w:val="00862BD9"/>
    <w:rsid w:val="0086354A"/>
    <w:rsid w:val="00864168"/>
    <w:rsid w:val="0086454B"/>
    <w:rsid w:val="008647FD"/>
    <w:rsid w:val="00864925"/>
    <w:rsid w:val="00867005"/>
    <w:rsid w:val="00870E13"/>
    <w:rsid w:val="00871713"/>
    <w:rsid w:val="00871F7A"/>
    <w:rsid w:val="008725B7"/>
    <w:rsid w:val="008731F9"/>
    <w:rsid w:val="00873EEE"/>
    <w:rsid w:val="00875256"/>
    <w:rsid w:val="0087600B"/>
    <w:rsid w:val="0087655F"/>
    <w:rsid w:val="008768CA"/>
    <w:rsid w:val="00876D63"/>
    <w:rsid w:val="00877639"/>
    <w:rsid w:val="00877EF9"/>
    <w:rsid w:val="008801BA"/>
    <w:rsid w:val="00880559"/>
    <w:rsid w:val="008823F7"/>
    <w:rsid w:val="00882514"/>
    <w:rsid w:val="00882A1B"/>
    <w:rsid w:val="00885D2C"/>
    <w:rsid w:val="00885EDA"/>
    <w:rsid w:val="00886D14"/>
    <w:rsid w:val="00886D76"/>
    <w:rsid w:val="00887668"/>
    <w:rsid w:val="008877AD"/>
    <w:rsid w:val="00887BCA"/>
    <w:rsid w:val="0089128D"/>
    <w:rsid w:val="00891327"/>
    <w:rsid w:val="00891D37"/>
    <w:rsid w:val="0089222B"/>
    <w:rsid w:val="008924EE"/>
    <w:rsid w:val="0089290F"/>
    <w:rsid w:val="008946D3"/>
    <w:rsid w:val="00894AA8"/>
    <w:rsid w:val="00896211"/>
    <w:rsid w:val="00897B13"/>
    <w:rsid w:val="008A0B0B"/>
    <w:rsid w:val="008A0D58"/>
    <w:rsid w:val="008A2EC2"/>
    <w:rsid w:val="008A4007"/>
    <w:rsid w:val="008A4682"/>
    <w:rsid w:val="008A4A69"/>
    <w:rsid w:val="008A586D"/>
    <w:rsid w:val="008A6280"/>
    <w:rsid w:val="008B2349"/>
    <w:rsid w:val="008B2715"/>
    <w:rsid w:val="008B3F78"/>
    <w:rsid w:val="008B4328"/>
    <w:rsid w:val="008B4F02"/>
    <w:rsid w:val="008B5306"/>
    <w:rsid w:val="008B580D"/>
    <w:rsid w:val="008B5B27"/>
    <w:rsid w:val="008B6353"/>
    <w:rsid w:val="008B729A"/>
    <w:rsid w:val="008C00B6"/>
    <w:rsid w:val="008C01E7"/>
    <w:rsid w:val="008C0566"/>
    <w:rsid w:val="008C0F22"/>
    <w:rsid w:val="008C1A70"/>
    <w:rsid w:val="008C240E"/>
    <w:rsid w:val="008C2E2A"/>
    <w:rsid w:val="008C3057"/>
    <w:rsid w:val="008C5B16"/>
    <w:rsid w:val="008C5C02"/>
    <w:rsid w:val="008C5C51"/>
    <w:rsid w:val="008C7310"/>
    <w:rsid w:val="008C7BDC"/>
    <w:rsid w:val="008D02E6"/>
    <w:rsid w:val="008D1465"/>
    <w:rsid w:val="008D213B"/>
    <w:rsid w:val="008D2E4D"/>
    <w:rsid w:val="008D374F"/>
    <w:rsid w:val="008D45B1"/>
    <w:rsid w:val="008D5DCD"/>
    <w:rsid w:val="008D70FB"/>
    <w:rsid w:val="008D7958"/>
    <w:rsid w:val="008E032E"/>
    <w:rsid w:val="008E150A"/>
    <w:rsid w:val="008E2651"/>
    <w:rsid w:val="008E332C"/>
    <w:rsid w:val="008E34D6"/>
    <w:rsid w:val="008E4975"/>
    <w:rsid w:val="008E6E45"/>
    <w:rsid w:val="008F15A8"/>
    <w:rsid w:val="008F185C"/>
    <w:rsid w:val="008F1AD1"/>
    <w:rsid w:val="008F282F"/>
    <w:rsid w:val="008F2A63"/>
    <w:rsid w:val="008F2AFA"/>
    <w:rsid w:val="008F2BBC"/>
    <w:rsid w:val="008F353E"/>
    <w:rsid w:val="008F388B"/>
    <w:rsid w:val="008F396F"/>
    <w:rsid w:val="008F3DCD"/>
    <w:rsid w:val="008F6EFE"/>
    <w:rsid w:val="009002DC"/>
    <w:rsid w:val="00900626"/>
    <w:rsid w:val="009009F7"/>
    <w:rsid w:val="0090205A"/>
    <w:rsid w:val="0090271F"/>
    <w:rsid w:val="00902DB9"/>
    <w:rsid w:val="009031DD"/>
    <w:rsid w:val="0090342B"/>
    <w:rsid w:val="00903737"/>
    <w:rsid w:val="00903A5D"/>
    <w:rsid w:val="00903FD2"/>
    <w:rsid w:val="0090466A"/>
    <w:rsid w:val="00905698"/>
    <w:rsid w:val="00905AB6"/>
    <w:rsid w:val="009060FE"/>
    <w:rsid w:val="00910695"/>
    <w:rsid w:val="00910788"/>
    <w:rsid w:val="00911599"/>
    <w:rsid w:val="00915780"/>
    <w:rsid w:val="009159E5"/>
    <w:rsid w:val="00916628"/>
    <w:rsid w:val="009167FC"/>
    <w:rsid w:val="00923655"/>
    <w:rsid w:val="00926256"/>
    <w:rsid w:val="0092698F"/>
    <w:rsid w:val="0093194C"/>
    <w:rsid w:val="0093568E"/>
    <w:rsid w:val="00935984"/>
    <w:rsid w:val="00936071"/>
    <w:rsid w:val="00936885"/>
    <w:rsid w:val="00936EEB"/>
    <w:rsid w:val="009376CD"/>
    <w:rsid w:val="00940212"/>
    <w:rsid w:val="0094187D"/>
    <w:rsid w:val="00941958"/>
    <w:rsid w:val="00942C94"/>
    <w:rsid w:val="00942E69"/>
    <w:rsid w:val="00942EC2"/>
    <w:rsid w:val="0094309E"/>
    <w:rsid w:val="0094753F"/>
    <w:rsid w:val="00950632"/>
    <w:rsid w:val="00950A31"/>
    <w:rsid w:val="00950F64"/>
    <w:rsid w:val="00951784"/>
    <w:rsid w:val="009525E9"/>
    <w:rsid w:val="00952D08"/>
    <w:rsid w:val="00954C85"/>
    <w:rsid w:val="00954E48"/>
    <w:rsid w:val="009573EE"/>
    <w:rsid w:val="0095758F"/>
    <w:rsid w:val="00960253"/>
    <w:rsid w:val="00961080"/>
    <w:rsid w:val="00961B32"/>
    <w:rsid w:val="009623A8"/>
    <w:rsid w:val="00962509"/>
    <w:rsid w:val="00963E40"/>
    <w:rsid w:val="009654FE"/>
    <w:rsid w:val="00965FB4"/>
    <w:rsid w:val="00966052"/>
    <w:rsid w:val="009671FD"/>
    <w:rsid w:val="009704E1"/>
    <w:rsid w:val="00970DB3"/>
    <w:rsid w:val="0097330D"/>
    <w:rsid w:val="009739ED"/>
    <w:rsid w:val="00974BB0"/>
    <w:rsid w:val="00975BCD"/>
    <w:rsid w:val="00976F6C"/>
    <w:rsid w:val="00981A67"/>
    <w:rsid w:val="0098265E"/>
    <w:rsid w:val="009847DC"/>
    <w:rsid w:val="0098501C"/>
    <w:rsid w:val="009865DC"/>
    <w:rsid w:val="00986656"/>
    <w:rsid w:val="00986689"/>
    <w:rsid w:val="009928A9"/>
    <w:rsid w:val="00992B8F"/>
    <w:rsid w:val="009938E8"/>
    <w:rsid w:val="00993C63"/>
    <w:rsid w:val="009945C5"/>
    <w:rsid w:val="00994A7F"/>
    <w:rsid w:val="00995580"/>
    <w:rsid w:val="00995E76"/>
    <w:rsid w:val="009967D4"/>
    <w:rsid w:val="009A04EB"/>
    <w:rsid w:val="009A0AF3"/>
    <w:rsid w:val="009A0D81"/>
    <w:rsid w:val="009A0FD9"/>
    <w:rsid w:val="009A3914"/>
    <w:rsid w:val="009A4C08"/>
    <w:rsid w:val="009A597B"/>
    <w:rsid w:val="009A6C86"/>
    <w:rsid w:val="009B07CD"/>
    <w:rsid w:val="009B21BF"/>
    <w:rsid w:val="009B2C4E"/>
    <w:rsid w:val="009B3A34"/>
    <w:rsid w:val="009B3BAD"/>
    <w:rsid w:val="009B3F3D"/>
    <w:rsid w:val="009B48A8"/>
    <w:rsid w:val="009B5540"/>
    <w:rsid w:val="009B5CE8"/>
    <w:rsid w:val="009B5DD6"/>
    <w:rsid w:val="009B60D3"/>
    <w:rsid w:val="009B77C0"/>
    <w:rsid w:val="009C0CF7"/>
    <w:rsid w:val="009C115D"/>
    <w:rsid w:val="009C19E9"/>
    <w:rsid w:val="009C1F2D"/>
    <w:rsid w:val="009C2866"/>
    <w:rsid w:val="009C31BD"/>
    <w:rsid w:val="009C6961"/>
    <w:rsid w:val="009C6F11"/>
    <w:rsid w:val="009C7569"/>
    <w:rsid w:val="009D048A"/>
    <w:rsid w:val="009D0A53"/>
    <w:rsid w:val="009D4A4C"/>
    <w:rsid w:val="009D4B31"/>
    <w:rsid w:val="009D5378"/>
    <w:rsid w:val="009D5D4E"/>
    <w:rsid w:val="009D6C3D"/>
    <w:rsid w:val="009D74A6"/>
    <w:rsid w:val="009E0719"/>
    <w:rsid w:val="009E0E87"/>
    <w:rsid w:val="009E315C"/>
    <w:rsid w:val="009E37AF"/>
    <w:rsid w:val="009E3CE7"/>
    <w:rsid w:val="009F1A2A"/>
    <w:rsid w:val="009F1A46"/>
    <w:rsid w:val="009F253E"/>
    <w:rsid w:val="009F2BA0"/>
    <w:rsid w:val="009F3C24"/>
    <w:rsid w:val="009F4E34"/>
    <w:rsid w:val="009F4FEB"/>
    <w:rsid w:val="009F526E"/>
    <w:rsid w:val="009F59F2"/>
    <w:rsid w:val="00A01CD2"/>
    <w:rsid w:val="00A02B4A"/>
    <w:rsid w:val="00A0413F"/>
    <w:rsid w:val="00A04767"/>
    <w:rsid w:val="00A04A31"/>
    <w:rsid w:val="00A05960"/>
    <w:rsid w:val="00A05E03"/>
    <w:rsid w:val="00A065B3"/>
    <w:rsid w:val="00A06B62"/>
    <w:rsid w:val="00A0743A"/>
    <w:rsid w:val="00A10F02"/>
    <w:rsid w:val="00A110EB"/>
    <w:rsid w:val="00A114BE"/>
    <w:rsid w:val="00A11968"/>
    <w:rsid w:val="00A11D50"/>
    <w:rsid w:val="00A12D9A"/>
    <w:rsid w:val="00A1309F"/>
    <w:rsid w:val="00A13C33"/>
    <w:rsid w:val="00A1485D"/>
    <w:rsid w:val="00A15180"/>
    <w:rsid w:val="00A15338"/>
    <w:rsid w:val="00A158A6"/>
    <w:rsid w:val="00A168D0"/>
    <w:rsid w:val="00A174C3"/>
    <w:rsid w:val="00A17728"/>
    <w:rsid w:val="00A17987"/>
    <w:rsid w:val="00A204CA"/>
    <w:rsid w:val="00A209D6"/>
    <w:rsid w:val="00A2189B"/>
    <w:rsid w:val="00A21FE8"/>
    <w:rsid w:val="00A24661"/>
    <w:rsid w:val="00A30AF7"/>
    <w:rsid w:val="00A31194"/>
    <w:rsid w:val="00A312DB"/>
    <w:rsid w:val="00A31334"/>
    <w:rsid w:val="00A32B47"/>
    <w:rsid w:val="00A3600A"/>
    <w:rsid w:val="00A36376"/>
    <w:rsid w:val="00A36A10"/>
    <w:rsid w:val="00A36BCA"/>
    <w:rsid w:val="00A4002A"/>
    <w:rsid w:val="00A4109B"/>
    <w:rsid w:val="00A4165E"/>
    <w:rsid w:val="00A42E29"/>
    <w:rsid w:val="00A43B32"/>
    <w:rsid w:val="00A43D41"/>
    <w:rsid w:val="00A453E2"/>
    <w:rsid w:val="00A46793"/>
    <w:rsid w:val="00A468CC"/>
    <w:rsid w:val="00A46CBC"/>
    <w:rsid w:val="00A50317"/>
    <w:rsid w:val="00A51DA5"/>
    <w:rsid w:val="00A51DBE"/>
    <w:rsid w:val="00A526AC"/>
    <w:rsid w:val="00A53724"/>
    <w:rsid w:val="00A53DB5"/>
    <w:rsid w:val="00A54B2B"/>
    <w:rsid w:val="00A5582C"/>
    <w:rsid w:val="00A564C0"/>
    <w:rsid w:val="00A56738"/>
    <w:rsid w:val="00A5700D"/>
    <w:rsid w:val="00A575E5"/>
    <w:rsid w:val="00A578E8"/>
    <w:rsid w:val="00A61721"/>
    <w:rsid w:val="00A624BC"/>
    <w:rsid w:val="00A62F44"/>
    <w:rsid w:val="00A635D1"/>
    <w:rsid w:val="00A639E8"/>
    <w:rsid w:val="00A64666"/>
    <w:rsid w:val="00A64D80"/>
    <w:rsid w:val="00A66A2B"/>
    <w:rsid w:val="00A67065"/>
    <w:rsid w:val="00A7001C"/>
    <w:rsid w:val="00A713B6"/>
    <w:rsid w:val="00A72361"/>
    <w:rsid w:val="00A74105"/>
    <w:rsid w:val="00A741B3"/>
    <w:rsid w:val="00A75AC4"/>
    <w:rsid w:val="00A76CD7"/>
    <w:rsid w:val="00A806DC"/>
    <w:rsid w:val="00A81198"/>
    <w:rsid w:val="00A8168C"/>
    <w:rsid w:val="00A82346"/>
    <w:rsid w:val="00A82933"/>
    <w:rsid w:val="00A82B31"/>
    <w:rsid w:val="00A83214"/>
    <w:rsid w:val="00A8347D"/>
    <w:rsid w:val="00A8369B"/>
    <w:rsid w:val="00A837EE"/>
    <w:rsid w:val="00A847DE"/>
    <w:rsid w:val="00A849A9"/>
    <w:rsid w:val="00A8511B"/>
    <w:rsid w:val="00A86243"/>
    <w:rsid w:val="00A94983"/>
    <w:rsid w:val="00A94E9F"/>
    <w:rsid w:val="00A96693"/>
    <w:rsid w:val="00A9671C"/>
    <w:rsid w:val="00A971BA"/>
    <w:rsid w:val="00A97851"/>
    <w:rsid w:val="00A97ED3"/>
    <w:rsid w:val="00AA1553"/>
    <w:rsid w:val="00AA257C"/>
    <w:rsid w:val="00AA3660"/>
    <w:rsid w:val="00AA38F3"/>
    <w:rsid w:val="00AA3B26"/>
    <w:rsid w:val="00AA3FCE"/>
    <w:rsid w:val="00AA47F3"/>
    <w:rsid w:val="00AA4E24"/>
    <w:rsid w:val="00AA52EA"/>
    <w:rsid w:val="00AA6098"/>
    <w:rsid w:val="00AA77F5"/>
    <w:rsid w:val="00AA7BD4"/>
    <w:rsid w:val="00AA7F12"/>
    <w:rsid w:val="00AB15AD"/>
    <w:rsid w:val="00AB22CA"/>
    <w:rsid w:val="00AB5777"/>
    <w:rsid w:val="00AB5E9B"/>
    <w:rsid w:val="00AB66F8"/>
    <w:rsid w:val="00AB75D8"/>
    <w:rsid w:val="00AB76F9"/>
    <w:rsid w:val="00AB7719"/>
    <w:rsid w:val="00AC05B7"/>
    <w:rsid w:val="00AC06A3"/>
    <w:rsid w:val="00AC1050"/>
    <w:rsid w:val="00AC2AEE"/>
    <w:rsid w:val="00AC321B"/>
    <w:rsid w:val="00AC4AA8"/>
    <w:rsid w:val="00AC4C56"/>
    <w:rsid w:val="00AC6727"/>
    <w:rsid w:val="00AC7553"/>
    <w:rsid w:val="00AC7BAF"/>
    <w:rsid w:val="00AD2695"/>
    <w:rsid w:val="00AD2B9B"/>
    <w:rsid w:val="00AD2F06"/>
    <w:rsid w:val="00AD54A2"/>
    <w:rsid w:val="00AD7382"/>
    <w:rsid w:val="00AE021A"/>
    <w:rsid w:val="00AE0562"/>
    <w:rsid w:val="00AE30EF"/>
    <w:rsid w:val="00AE6131"/>
    <w:rsid w:val="00AE63EA"/>
    <w:rsid w:val="00AE793B"/>
    <w:rsid w:val="00AF2C5E"/>
    <w:rsid w:val="00AF4780"/>
    <w:rsid w:val="00AF4E1A"/>
    <w:rsid w:val="00AF6195"/>
    <w:rsid w:val="00AF6526"/>
    <w:rsid w:val="00AF697F"/>
    <w:rsid w:val="00AF712A"/>
    <w:rsid w:val="00AF73B9"/>
    <w:rsid w:val="00AF7878"/>
    <w:rsid w:val="00B000FC"/>
    <w:rsid w:val="00B0111E"/>
    <w:rsid w:val="00B02714"/>
    <w:rsid w:val="00B032F1"/>
    <w:rsid w:val="00B03A9A"/>
    <w:rsid w:val="00B0494C"/>
    <w:rsid w:val="00B05380"/>
    <w:rsid w:val="00B05962"/>
    <w:rsid w:val="00B05FD6"/>
    <w:rsid w:val="00B06CEF"/>
    <w:rsid w:val="00B07518"/>
    <w:rsid w:val="00B1146B"/>
    <w:rsid w:val="00B152B7"/>
    <w:rsid w:val="00B15449"/>
    <w:rsid w:val="00B1587D"/>
    <w:rsid w:val="00B16540"/>
    <w:rsid w:val="00B1672A"/>
    <w:rsid w:val="00B16C2F"/>
    <w:rsid w:val="00B16F1A"/>
    <w:rsid w:val="00B2065A"/>
    <w:rsid w:val="00B20697"/>
    <w:rsid w:val="00B21C43"/>
    <w:rsid w:val="00B220B7"/>
    <w:rsid w:val="00B24524"/>
    <w:rsid w:val="00B25044"/>
    <w:rsid w:val="00B25127"/>
    <w:rsid w:val="00B2530C"/>
    <w:rsid w:val="00B25AC1"/>
    <w:rsid w:val="00B27303"/>
    <w:rsid w:val="00B2788C"/>
    <w:rsid w:val="00B30AD0"/>
    <w:rsid w:val="00B30BFB"/>
    <w:rsid w:val="00B3119F"/>
    <w:rsid w:val="00B313F1"/>
    <w:rsid w:val="00B31C2C"/>
    <w:rsid w:val="00B32E13"/>
    <w:rsid w:val="00B33799"/>
    <w:rsid w:val="00B33B2A"/>
    <w:rsid w:val="00B340BE"/>
    <w:rsid w:val="00B34569"/>
    <w:rsid w:val="00B34CAC"/>
    <w:rsid w:val="00B35CA9"/>
    <w:rsid w:val="00B379D1"/>
    <w:rsid w:val="00B4157B"/>
    <w:rsid w:val="00B426EC"/>
    <w:rsid w:val="00B42783"/>
    <w:rsid w:val="00B447E7"/>
    <w:rsid w:val="00B451A2"/>
    <w:rsid w:val="00B46230"/>
    <w:rsid w:val="00B46961"/>
    <w:rsid w:val="00B46B96"/>
    <w:rsid w:val="00B46B98"/>
    <w:rsid w:val="00B473E6"/>
    <w:rsid w:val="00B47FD1"/>
    <w:rsid w:val="00B501C0"/>
    <w:rsid w:val="00B516BB"/>
    <w:rsid w:val="00B53A84"/>
    <w:rsid w:val="00B53C81"/>
    <w:rsid w:val="00B5463E"/>
    <w:rsid w:val="00B5544F"/>
    <w:rsid w:val="00B56F27"/>
    <w:rsid w:val="00B60385"/>
    <w:rsid w:val="00B66DC4"/>
    <w:rsid w:val="00B6789C"/>
    <w:rsid w:val="00B708FE"/>
    <w:rsid w:val="00B72A77"/>
    <w:rsid w:val="00B732FB"/>
    <w:rsid w:val="00B74B3C"/>
    <w:rsid w:val="00B755A9"/>
    <w:rsid w:val="00B75E9F"/>
    <w:rsid w:val="00B76305"/>
    <w:rsid w:val="00B76761"/>
    <w:rsid w:val="00B778BF"/>
    <w:rsid w:val="00B8184E"/>
    <w:rsid w:val="00B83D8C"/>
    <w:rsid w:val="00B84168"/>
    <w:rsid w:val="00B84A58"/>
    <w:rsid w:val="00B84DB2"/>
    <w:rsid w:val="00B85022"/>
    <w:rsid w:val="00B86CBB"/>
    <w:rsid w:val="00B90908"/>
    <w:rsid w:val="00B9115C"/>
    <w:rsid w:val="00B936E8"/>
    <w:rsid w:val="00B93AA8"/>
    <w:rsid w:val="00B93D84"/>
    <w:rsid w:val="00B95212"/>
    <w:rsid w:val="00B95939"/>
    <w:rsid w:val="00B95F85"/>
    <w:rsid w:val="00B96DAE"/>
    <w:rsid w:val="00B970D8"/>
    <w:rsid w:val="00B97407"/>
    <w:rsid w:val="00BA02FC"/>
    <w:rsid w:val="00BA07B7"/>
    <w:rsid w:val="00BA1D0A"/>
    <w:rsid w:val="00BA35FA"/>
    <w:rsid w:val="00BA466A"/>
    <w:rsid w:val="00BA6386"/>
    <w:rsid w:val="00BA7F19"/>
    <w:rsid w:val="00BB1EB7"/>
    <w:rsid w:val="00BB302E"/>
    <w:rsid w:val="00BB4029"/>
    <w:rsid w:val="00BB4AA8"/>
    <w:rsid w:val="00BB5A42"/>
    <w:rsid w:val="00BB6731"/>
    <w:rsid w:val="00BB71DC"/>
    <w:rsid w:val="00BC3555"/>
    <w:rsid w:val="00BC5E4B"/>
    <w:rsid w:val="00BC75FF"/>
    <w:rsid w:val="00BC7EF1"/>
    <w:rsid w:val="00BD02D6"/>
    <w:rsid w:val="00BD0605"/>
    <w:rsid w:val="00BD0DFA"/>
    <w:rsid w:val="00BD2027"/>
    <w:rsid w:val="00BD4006"/>
    <w:rsid w:val="00BD4B93"/>
    <w:rsid w:val="00BD5634"/>
    <w:rsid w:val="00BD7423"/>
    <w:rsid w:val="00BD770D"/>
    <w:rsid w:val="00BE07C8"/>
    <w:rsid w:val="00BE285F"/>
    <w:rsid w:val="00BE30F5"/>
    <w:rsid w:val="00BE471E"/>
    <w:rsid w:val="00BE4E56"/>
    <w:rsid w:val="00BE5108"/>
    <w:rsid w:val="00BE57F8"/>
    <w:rsid w:val="00BE68BC"/>
    <w:rsid w:val="00BE6AAB"/>
    <w:rsid w:val="00BF2B4F"/>
    <w:rsid w:val="00BF2B97"/>
    <w:rsid w:val="00BF373A"/>
    <w:rsid w:val="00BF3C25"/>
    <w:rsid w:val="00BF4497"/>
    <w:rsid w:val="00BF529C"/>
    <w:rsid w:val="00BF5E34"/>
    <w:rsid w:val="00BF5E72"/>
    <w:rsid w:val="00BF6B93"/>
    <w:rsid w:val="00BF6C6E"/>
    <w:rsid w:val="00C00960"/>
    <w:rsid w:val="00C01ACE"/>
    <w:rsid w:val="00C01AFE"/>
    <w:rsid w:val="00C01FC6"/>
    <w:rsid w:val="00C036E4"/>
    <w:rsid w:val="00C0472A"/>
    <w:rsid w:val="00C04A66"/>
    <w:rsid w:val="00C05498"/>
    <w:rsid w:val="00C071BF"/>
    <w:rsid w:val="00C073CA"/>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95E"/>
    <w:rsid w:val="00C25DFA"/>
    <w:rsid w:val="00C26033"/>
    <w:rsid w:val="00C27CF8"/>
    <w:rsid w:val="00C27D70"/>
    <w:rsid w:val="00C30378"/>
    <w:rsid w:val="00C30A71"/>
    <w:rsid w:val="00C30C47"/>
    <w:rsid w:val="00C31863"/>
    <w:rsid w:val="00C33079"/>
    <w:rsid w:val="00C33307"/>
    <w:rsid w:val="00C3379E"/>
    <w:rsid w:val="00C34ED0"/>
    <w:rsid w:val="00C362AE"/>
    <w:rsid w:val="00C36B95"/>
    <w:rsid w:val="00C40BFD"/>
    <w:rsid w:val="00C449D1"/>
    <w:rsid w:val="00C458F2"/>
    <w:rsid w:val="00C45931"/>
    <w:rsid w:val="00C4625B"/>
    <w:rsid w:val="00C463F7"/>
    <w:rsid w:val="00C46C8E"/>
    <w:rsid w:val="00C46D6A"/>
    <w:rsid w:val="00C53D9E"/>
    <w:rsid w:val="00C5515D"/>
    <w:rsid w:val="00C555CE"/>
    <w:rsid w:val="00C556EE"/>
    <w:rsid w:val="00C557C9"/>
    <w:rsid w:val="00C60745"/>
    <w:rsid w:val="00C61D30"/>
    <w:rsid w:val="00C63F47"/>
    <w:rsid w:val="00C6547B"/>
    <w:rsid w:val="00C65EE7"/>
    <w:rsid w:val="00C6684E"/>
    <w:rsid w:val="00C66C12"/>
    <w:rsid w:val="00C71725"/>
    <w:rsid w:val="00C7242F"/>
    <w:rsid w:val="00C73108"/>
    <w:rsid w:val="00C738DB"/>
    <w:rsid w:val="00C73DAE"/>
    <w:rsid w:val="00C83463"/>
    <w:rsid w:val="00C83A13"/>
    <w:rsid w:val="00C83A63"/>
    <w:rsid w:val="00C87BB7"/>
    <w:rsid w:val="00C9035A"/>
    <w:rsid w:val="00C9068C"/>
    <w:rsid w:val="00C923C0"/>
    <w:rsid w:val="00C92967"/>
    <w:rsid w:val="00C936CA"/>
    <w:rsid w:val="00C94154"/>
    <w:rsid w:val="00C95B28"/>
    <w:rsid w:val="00C9607B"/>
    <w:rsid w:val="00C969DC"/>
    <w:rsid w:val="00C96FBE"/>
    <w:rsid w:val="00C971B8"/>
    <w:rsid w:val="00C975A3"/>
    <w:rsid w:val="00CA022B"/>
    <w:rsid w:val="00CA181D"/>
    <w:rsid w:val="00CA22ED"/>
    <w:rsid w:val="00CA2ECF"/>
    <w:rsid w:val="00CA303D"/>
    <w:rsid w:val="00CA3C6F"/>
    <w:rsid w:val="00CA3CAA"/>
    <w:rsid w:val="00CA3D0C"/>
    <w:rsid w:val="00CA654B"/>
    <w:rsid w:val="00CA72D0"/>
    <w:rsid w:val="00CA792A"/>
    <w:rsid w:val="00CB075A"/>
    <w:rsid w:val="00CB1AAF"/>
    <w:rsid w:val="00CB1C77"/>
    <w:rsid w:val="00CB1EF5"/>
    <w:rsid w:val="00CB28C3"/>
    <w:rsid w:val="00CB31A2"/>
    <w:rsid w:val="00CB3252"/>
    <w:rsid w:val="00CB3534"/>
    <w:rsid w:val="00CB3BB2"/>
    <w:rsid w:val="00CB3F48"/>
    <w:rsid w:val="00CB4238"/>
    <w:rsid w:val="00CB504F"/>
    <w:rsid w:val="00CB65E5"/>
    <w:rsid w:val="00CB6C2B"/>
    <w:rsid w:val="00CB6CDE"/>
    <w:rsid w:val="00CB72B8"/>
    <w:rsid w:val="00CC18F7"/>
    <w:rsid w:val="00CC27CC"/>
    <w:rsid w:val="00CC2C33"/>
    <w:rsid w:val="00CC5D63"/>
    <w:rsid w:val="00CC6787"/>
    <w:rsid w:val="00CC6A71"/>
    <w:rsid w:val="00CC7732"/>
    <w:rsid w:val="00CD02B1"/>
    <w:rsid w:val="00CD0862"/>
    <w:rsid w:val="00CD1D61"/>
    <w:rsid w:val="00CD20CB"/>
    <w:rsid w:val="00CD3711"/>
    <w:rsid w:val="00CD3F27"/>
    <w:rsid w:val="00CD4C7B"/>
    <w:rsid w:val="00CD5350"/>
    <w:rsid w:val="00CD585F"/>
    <w:rsid w:val="00CD58FE"/>
    <w:rsid w:val="00CD7832"/>
    <w:rsid w:val="00CE083B"/>
    <w:rsid w:val="00CE0E52"/>
    <w:rsid w:val="00CE117E"/>
    <w:rsid w:val="00CE1336"/>
    <w:rsid w:val="00CE27C6"/>
    <w:rsid w:val="00CE2C79"/>
    <w:rsid w:val="00CE463F"/>
    <w:rsid w:val="00CE4F75"/>
    <w:rsid w:val="00CE57C5"/>
    <w:rsid w:val="00CE57FD"/>
    <w:rsid w:val="00CE5AAA"/>
    <w:rsid w:val="00CE659E"/>
    <w:rsid w:val="00CE6EF7"/>
    <w:rsid w:val="00CE7998"/>
    <w:rsid w:val="00CF10F0"/>
    <w:rsid w:val="00CF2561"/>
    <w:rsid w:val="00CF3847"/>
    <w:rsid w:val="00CF3A19"/>
    <w:rsid w:val="00CF4CC4"/>
    <w:rsid w:val="00CF4F81"/>
    <w:rsid w:val="00CF6EAE"/>
    <w:rsid w:val="00CF7298"/>
    <w:rsid w:val="00CF78EA"/>
    <w:rsid w:val="00CF795E"/>
    <w:rsid w:val="00CF7BD3"/>
    <w:rsid w:val="00D00E51"/>
    <w:rsid w:val="00D0683B"/>
    <w:rsid w:val="00D06C30"/>
    <w:rsid w:val="00D06D04"/>
    <w:rsid w:val="00D075C1"/>
    <w:rsid w:val="00D10EFC"/>
    <w:rsid w:val="00D13425"/>
    <w:rsid w:val="00D14ACA"/>
    <w:rsid w:val="00D153E5"/>
    <w:rsid w:val="00D21F96"/>
    <w:rsid w:val="00D22BEA"/>
    <w:rsid w:val="00D22DCE"/>
    <w:rsid w:val="00D22FBC"/>
    <w:rsid w:val="00D24B31"/>
    <w:rsid w:val="00D2731A"/>
    <w:rsid w:val="00D27CB4"/>
    <w:rsid w:val="00D30D22"/>
    <w:rsid w:val="00D30FA3"/>
    <w:rsid w:val="00D3132D"/>
    <w:rsid w:val="00D31D93"/>
    <w:rsid w:val="00D3268A"/>
    <w:rsid w:val="00D33894"/>
    <w:rsid w:val="00D33BE3"/>
    <w:rsid w:val="00D35BBF"/>
    <w:rsid w:val="00D36199"/>
    <w:rsid w:val="00D36897"/>
    <w:rsid w:val="00D3792D"/>
    <w:rsid w:val="00D410D2"/>
    <w:rsid w:val="00D41D4E"/>
    <w:rsid w:val="00D441DB"/>
    <w:rsid w:val="00D4515B"/>
    <w:rsid w:val="00D46074"/>
    <w:rsid w:val="00D461A4"/>
    <w:rsid w:val="00D46408"/>
    <w:rsid w:val="00D46BD2"/>
    <w:rsid w:val="00D5105D"/>
    <w:rsid w:val="00D5159F"/>
    <w:rsid w:val="00D51D97"/>
    <w:rsid w:val="00D51DF3"/>
    <w:rsid w:val="00D54BD9"/>
    <w:rsid w:val="00D54C05"/>
    <w:rsid w:val="00D55B50"/>
    <w:rsid w:val="00D55E47"/>
    <w:rsid w:val="00D564E5"/>
    <w:rsid w:val="00D57547"/>
    <w:rsid w:val="00D615C8"/>
    <w:rsid w:val="00D61F1A"/>
    <w:rsid w:val="00D62A03"/>
    <w:rsid w:val="00D62E19"/>
    <w:rsid w:val="00D62E86"/>
    <w:rsid w:val="00D63315"/>
    <w:rsid w:val="00D633FA"/>
    <w:rsid w:val="00D63616"/>
    <w:rsid w:val="00D63B71"/>
    <w:rsid w:val="00D64B64"/>
    <w:rsid w:val="00D66CFB"/>
    <w:rsid w:val="00D677AD"/>
    <w:rsid w:val="00D67B6C"/>
    <w:rsid w:val="00D67CD1"/>
    <w:rsid w:val="00D71AC2"/>
    <w:rsid w:val="00D71F09"/>
    <w:rsid w:val="00D738D6"/>
    <w:rsid w:val="00D741AF"/>
    <w:rsid w:val="00D76088"/>
    <w:rsid w:val="00D76F2B"/>
    <w:rsid w:val="00D80795"/>
    <w:rsid w:val="00D816D0"/>
    <w:rsid w:val="00D82433"/>
    <w:rsid w:val="00D82598"/>
    <w:rsid w:val="00D84DE2"/>
    <w:rsid w:val="00D84DF5"/>
    <w:rsid w:val="00D854BE"/>
    <w:rsid w:val="00D86889"/>
    <w:rsid w:val="00D87E00"/>
    <w:rsid w:val="00D90A30"/>
    <w:rsid w:val="00D9134D"/>
    <w:rsid w:val="00D96D11"/>
    <w:rsid w:val="00D9787E"/>
    <w:rsid w:val="00DA2536"/>
    <w:rsid w:val="00DA42EA"/>
    <w:rsid w:val="00DA4946"/>
    <w:rsid w:val="00DA601B"/>
    <w:rsid w:val="00DA6CC0"/>
    <w:rsid w:val="00DA7A03"/>
    <w:rsid w:val="00DA7C7B"/>
    <w:rsid w:val="00DB0DB8"/>
    <w:rsid w:val="00DB1818"/>
    <w:rsid w:val="00DB1A54"/>
    <w:rsid w:val="00DB5063"/>
    <w:rsid w:val="00DB5683"/>
    <w:rsid w:val="00DC00BE"/>
    <w:rsid w:val="00DC03A3"/>
    <w:rsid w:val="00DC127C"/>
    <w:rsid w:val="00DC13AA"/>
    <w:rsid w:val="00DC1B5F"/>
    <w:rsid w:val="00DC2F94"/>
    <w:rsid w:val="00DC309B"/>
    <w:rsid w:val="00DC30B0"/>
    <w:rsid w:val="00DC3979"/>
    <w:rsid w:val="00DC3B16"/>
    <w:rsid w:val="00DC3DFF"/>
    <w:rsid w:val="00DC4DA2"/>
    <w:rsid w:val="00DC5261"/>
    <w:rsid w:val="00DC5DBE"/>
    <w:rsid w:val="00DD0CE7"/>
    <w:rsid w:val="00DD14F1"/>
    <w:rsid w:val="00DD22F0"/>
    <w:rsid w:val="00DD26E2"/>
    <w:rsid w:val="00DD33F2"/>
    <w:rsid w:val="00DD37B9"/>
    <w:rsid w:val="00DD3AED"/>
    <w:rsid w:val="00DD4885"/>
    <w:rsid w:val="00DD5130"/>
    <w:rsid w:val="00DD596F"/>
    <w:rsid w:val="00DD6FE9"/>
    <w:rsid w:val="00DE04B5"/>
    <w:rsid w:val="00DE08FE"/>
    <w:rsid w:val="00DE1937"/>
    <w:rsid w:val="00DE25D2"/>
    <w:rsid w:val="00DE3571"/>
    <w:rsid w:val="00DE39A8"/>
    <w:rsid w:val="00DE4009"/>
    <w:rsid w:val="00DF0903"/>
    <w:rsid w:val="00DF19AA"/>
    <w:rsid w:val="00DF239F"/>
    <w:rsid w:val="00DF3069"/>
    <w:rsid w:val="00DF3BAA"/>
    <w:rsid w:val="00DF4105"/>
    <w:rsid w:val="00DF421E"/>
    <w:rsid w:val="00DF4EB0"/>
    <w:rsid w:val="00DF5056"/>
    <w:rsid w:val="00DF7456"/>
    <w:rsid w:val="00DF7A0C"/>
    <w:rsid w:val="00E005C6"/>
    <w:rsid w:val="00E00FD5"/>
    <w:rsid w:val="00E021BB"/>
    <w:rsid w:val="00E03420"/>
    <w:rsid w:val="00E11289"/>
    <w:rsid w:val="00E116B8"/>
    <w:rsid w:val="00E12EE6"/>
    <w:rsid w:val="00E1569E"/>
    <w:rsid w:val="00E15D38"/>
    <w:rsid w:val="00E17164"/>
    <w:rsid w:val="00E20C4F"/>
    <w:rsid w:val="00E21D02"/>
    <w:rsid w:val="00E24204"/>
    <w:rsid w:val="00E2442B"/>
    <w:rsid w:val="00E2458B"/>
    <w:rsid w:val="00E2673E"/>
    <w:rsid w:val="00E2795E"/>
    <w:rsid w:val="00E303A3"/>
    <w:rsid w:val="00E304A0"/>
    <w:rsid w:val="00E304A3"/>
    <w:rsid w:val="00E308D5"/>
    <w:rsid w:val="00E32E39"/>
    <w:rsid w:val="00E35ED4"/>
    <w:rsid w:val="00E36757"/>
    <w:rsid w:val="00E37816"/>
    <w:rsid w:val="00E37F97"/>
    <w:rsid w:val="00E410CB"/>
    <w:rsid w:val="00E41583"/>
    <w:rsid w:val="00E41A83"/>
    <w:rsid w:val="00E45B70"/>
    <w:rsid w:val="00E45B80"/>
    <w:rsid w:val="00E46C08"/>
    <w:rsid w:val="00E46FAC"/>
    <w:rsid w:val="00E471CF"/>
    <w:rsid w:val="00E47766"/>
    <w:rsid w:val="00E47768"/>
    <w:rsid w:val="00E538F8"/>
    <w:rsid w:val="00E54552"/>
    <w:rsid w:val="00E547E8"/>
    <w:rsid w:val="00E54DDC"/>
    <w:rsid w:val="00E55A21"/>
    <w:rsid w:val="00E56515"/>
    <w:rsid w:val="00E5656D"/>
    <w:rsid w:val="00E568A9"/>
    <w:rsid w:val="00E57A98"/>
    <w:rsid w:val="00E60103"/>
    <w:rsid w:val="00E60EBD"/>
    <w:rsid w:val="00E61038"/>
    <w:rsid w:val="00E6133A"/>
    <w:rsid w:val="00E62835"/>
    <w:rsid w:val="00E63438"/>
    <w:rsid w:val="00E63F8E"/>
    <w:rsid w:val="00E660A4"/>
    <w:rsid w:val="00E66335"/>
    <w:rsid w:val="00E6692A"/>
    <w:rsid w:val="00E67C2A"/>
    <w:rsid w:val="00E702DE"/>
    <w:rsid w:val="00E705F7"/>
    <w:rsid w:val="00E70E56"/>
    <w:rsid w:val="00E7492A"/>
    <w:rsid w:val="00E74D97"/>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1C13"/>
    <w:rsid w:val="00EA2F3F"/>
    <w:rsid w:val="00EA49D4"/>
    <w:rsid w:val="00EA4A1C"/>
    <w:rsid w:val="00EA4E1A"/>
    <w:rsid w:val="00EA5D8D"/>
    <w:rsid w:val="00EA66C9"/>
    <w:rsid w:val="00EA6835"/>
    <w:rsid w:val="00EA6E55"/>
    <w:rsid w:val="00EA76F1"/>
    <w:rsid w:val="00EA7E4F"/>
    <w:rsid w:val="00EB1229"/>
    <w:rsid w:val="00EB1C88"/>
    <w:rsid w:val="00EB4678"/>
    <w:rsid w:val="00EB50CB"/>
    <w:rsid w:val="00EB739B"/>
    <w:rsid w:val="00EB74B9"/>
    <w:rsid w:val="00EB76D8"/>
    <w:rsid w:val="00EC01D1"/>
    <w:rsid w:val="00EC0347"/>
    <w:rsid w:val="00EC10A5"/>
    <w:rsid w:val="00EC1D6A"/>
    <w:rsid w:val="00EC22D6"/>
    <w:rsid w:val="00EC2712"/>
    <w:rsid w:val="00EC3293"/>
    <w:rsid w:val="00EC38FD"/>
    <w:rsid w:val="00EC439B"/>
    <w:rsid w:val="00EC4A25"/>
    <w:rsid w:val="00EC55E9"/>
    <w:rsid w:val="00EC78EA"/>
    <w:rsid w:val="00ED0009"/>
    <w:rsid w:val="00ED181D"/>
    <w:rsid w:val="00ED1F11"/>
    <w:rsid w:val="00ED2F8F"/>
    <w:rsid w:val="00ED42D8"/>
    <w:rsid w:val="00ED4C41"/>
    <w:rsid w:val="00ED641C"/>
    <w:rsid w:val="00ED7D10"/>
    <w:rsid w:val="00EE1979"/>
    <w:rsid w:val="00EE2691"/>
    <w:rsid w:val="00EE357C"/>
    <w:rsid w:val="00EE613D"/>
    <w:rsid w:val="00EE6F20"/>
    <w:rsid w:val="00EE7B16"/>
    <w:rsid w:val="00EF186B"/>
    <w:rsid w:val="00EF1D15"/>
    <w:rsid w:val="00EF4C44"/>
    <w:rsid w:val="00EF4F2D"/>
    <w:rsid w:val="00EF54AB"/>
    <w:rsid w:val="00EF61C8"/>
    <w:rsid w:val="00EF77A1"/>
    <w:rsid w:val="00F0019F"/>
    <w:rsid w:val="00F01EDC"/>
    <w:rsid w:val="00F01F93"/>
    <w:rsid w:val="00F025A2"/>
    <w:rsid w:val="00F02AF3"/>
    <w:rsid w:val="00F036E9"/>
    <w:rsid w:val="00F03939"/>
    <w:rsid w:val="00F0492F"/>
    <w:rsid w:val="00F05F6A"/>
    <w:rsid w:val="00F07388"/>
    <w:rsid w:val="00F1040D"/>
    <w:rsid w:val="00F13642"/>
    <w:rsid w:val="00F145C0"/>
    <w:rsid w:val="00F14845"/>
    <w:rsid w:val="00F15004"/>
    <w:rsid w:val="00F153D4"/>
    <w:rsid w:val="00F15E0E"/>
    <w:rsid w:val="00F16455"/>
    <w:rsid w:val="00F17EC1"/>
    <w:rsid w:val="00F2026E"/>
    <w:rsid w:val="00F2210A"/>
    <w:rsid w:val="00F22FA6"/>
    <w:rsid w:val="00F23E8D"/>
    <w:rsid w:val="00F240A0"/>
    <w:rsid w:val="00F246CF"/>
    <w:rsid w:val="00F24AFD"/>
    <w:rsid w:val="00F250DA"/>
    <w:rsid w:val="00F25176"/>
    <w:rsid w:val="00F269EF"/>
    <w:rsid w:val="00F26E59"/>
    <w:rsid w:val="00F2781A"/>
    <w:rsid w:val="00F3009B"/>
    <w:rsid w:val="00F30723"/>
    <w:rsid w:val="00F31050"/>
    <w:rsid w:val="00F33000"/>
    <w:rsid w:val="00F33843"/>
    <w:rsid w:val="00F34727"/>
    <w:rsid w:val="00F3553C"/>
    <w:rsid w:val="00F36664"/>
    <w:rsid w:val="00F370BB"/>
    <w:rsid w:val="00F37743"/>
    <w:rsid w:val="00F37C92"/>
    <w:rsid w:val="00F42008"/>
    <w:rsid w:val="00F424F8"/>
    <w:rsid w:val="00F42950"/>
    <w:rsid w:val="00F43454"/>
    <w:rsid w:val="00F4445E"/>
    <w:rsid w:val="00F4664E"/>
    <w:rsid w:val="00F505FE"/>
    <w:rsid w:val="00F5103E"/>
    <w:rsid w:val="00F51FFF"/>
    <w:rsid w:val="00F54A3D"/>
    <w:rsid w:val="00F54CB0"/>
    <w:rsid w:val="00F56852"/>
    <w:rsid w:val="00F579CD"/>
    <w:rsid w:val="00F602C1"/>
    <w:rsid w:val="00F60779"/>
    <w:rsid w:val="00F649C1"/>
    <w:rsid w:val="00F64F41"/>
    <w:rsid w:val="00F652A6"/>
    <w:rsid w:val="00F653B8"/>
    <w:rsid w:val="00F65C5E"/>
    <w:rsid w:val="00F65D4D"/>
    <w:rsid w:val="00F67B45"/>
    <w:rsid w:val="00F67C8B"/>
    <w:rsid w:val="00F67DA8"/>
    <w:rsid w:val="00F7006D"/>
    <w:rsid w:val="00F708FF"/>
    <w:rsid w:val="00F71262"/>
    <w:rsid w:val="00F71B89"/>
    <w:rsid w:val="00F7353C"/>
    <w:rsid w:val="00F752A6"/>
    <w:rsid w:val="00F76F8F"/>
    <w:rsid w:val="00F77E6D"/>
    <w:rsid w:val="00F81DBC"/>
    <w:rsid w:val="00F83494"/>
    <w:rsid w:val="00F8503E"/>
    <w:rsid w:val="00F86B87"/>
    <w:rsid w:val="00F87172"/>
    <w:rsid w:val="00F90A6E"/>
    <w:rsid w:val="00F90D9C"/>
    <w:rsid w:val="00F91215"/>
    <w:rsid w:val="00F92A7A"/>
    <w:rsid w:val="00F93491"/>
    <w:rsid w:val="00F93C3C"/>
    <w:rsid w:val="00F941DF"/>
    <w:rsid w:val="00F96156"/>
    <w:rsid w:val="00F96BD2"/>
    <w:rsid w:val="00FA0CAC"/>
    <w:rsid w:val="00FA1266"/>
    <w:rsid w:val="00FA24E2"/>
    <w:rsid w:val="00FA2DA6"/>
    <w:rsid w:val="00FA3601"/>
    <w:rsid w:val="00FA4692"/>
    <w:rsid w:val="00FA47DE"/>
    <w:rsid w:val="00FA62A3"/>
    <w:rsid w:val="00FA661B"/>
    <w:rsid w:val="00FB0B79"/>
    <w:rsid w:val="00FB0EA4"/>
    <w:rsid w:val="00FB3118"/>
    <w:rsid w:val="00FB3606"/>
    <w:rsid w:val="00FB36FA"/>
    <w:rsid w:val="00FB3AC0"/>
    <w:rsid w:val="00FB3B01"/>
    <w:rsid w:val="00FB5892"/>
    <w:rsid w:val="00FB61D1"/>
    <w:rsid w:val="00FB6743"/>
    <w:rsid w:val="00FC0BE0"/>
    <w:rsid w:val="00FC114C"/>
    <w:rsid w:val="00FC1192"/>
    <w:rsid w:val="00FC13E2"/>
    <w:rsid w:val="00FC202B"/>
    <w:rsid w:val="00FC3761"/>
    <w:rsid w:val="00FC4638"/>
    <w:rsid w:val="00FC4692"/>
    <w:rsid w:val="00FC66C6"/>
    <w:rsid w:val="00FC7A3A"/>
    <w:rsid w:val="00FC7AC8"/>
    <w:rsid w:val="00FC7C6C"/>
    <w:rsid w:val="00FD00CC"/>
    <w:rsid w:val="00FD0ACF"/>
    <w:rsid w:val="00FD0D8F"/>
    <w:rsid w:val="00FD2237"/>
    <w:rsid w:val="00FD2742"/>
    <w:rsid w:val="00FD2B96"/>
    <w:rsid w:val="00FD3116"/>
    <w:rsid w:val="00FD3970"/>
    <w:rsid w:val="00FD4429"/>
    <w:rsid w:val="00FD5615"/>
    <w:rsid w:val="00FD6D8B"/>
    <w:rsid w:val="00FE1110"/>
    <w:rsid w:val="00FE1934"/>
    <w:rsid w:val="00FE1B4C"/>
    <w:rsid w:val="00FE251B"/>
    <w:rsid w:val="00FE3A88"/>
    <w:rsid w:val="00FE51F0"/>
    <w:rsid w:val="00FE58DB"/>
    <w:rsid w:val="00FE6656"/>
    <w:rsid w:val="00FF3CC3"/>
    <w:rsid w:val="00FF3D1C"/>
    <w:rsid w:val="00FF414A"/>
    <w:rsid w:val="00FF43B4"/>
    <w:rsid w:val="00FF45BA"/>
    <w:rsid w:val="00FF5CC2"/>
    <w:rsid w:val="00FF6B83"/>
    <w:rsid w:val="00FF6C1B"/>
    <w:rsid w:val="00FF72BE"/>
    <w:rsid w:val="049356AA"/>
    <w:rsid w:val="0A374DF6"/>
    <w:rsid w:val="0C58AD3E"/>
    <w:rsid w:val="0D7DD2B2"/>
    <w:rsid w:val="1FB2ECB0"/>
    <w:rsid w:val="1FBB6547"/>
    <w:rsid w:val="21706C0F"/>
    <w:rsid w:val="25ABCC57"/>
    <w:rsid w:val="2BCD5D0D"/>
    <w:rsid w:val="3354FA4A"/>
    <w:rsid w:val="375605A3"/>
    <w:rsid w:val="398D50A5"/>
    <w:rsid w:val="3E29D97D"/>
    <w:rsid w:val="401C6D70"/>
    <w:rsid w:val="42079DD3"/>
    <w:rsid w:val="474F927E"/>
    <w:rsid w:val="4AA1D6C4"/>
    <w:rsid w:val="4D712955"/>
    <w:rsid w:val="4EB3E218"/>
    <w:rsid w:val="506AD344"/>
    <w:rsid w:val="524682D6"/>
    <w:rsid w:val="52B8C963"/>
    <w:rsid w:val="5966DB85"/>
    <w:rsid w:val="5FE9D9A3"/>
    <w:rsid w:val="6305EA05"/>
    <w:rsid w:val="66082493"/>
    <w:rsid w:val="66168A19"/>
    <w:rsid w:val="68A637AB"/>
    <w:rsid w:val="6E885BF0"/>
    <w:rsid w:val="72209A8F"/>
    <w:rsid w:val="7471E30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085EC488-A007-448B-93B2-6C20275D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462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题注"/>
    <w:basedOn w:val="Normal"/>
    <w:next w:val="Normal"/>
    <w:link w:val="CaptionChar1"/>
    <w:unhideWhenUsed/>
    <w:qFormat/>
    <w:rsid w:val="00F17EC1"/>
    <w:pPr>
      <w:spacing w:after="200"/>
    </w:pPr>
    <w:rPr>
      <w:i/>
      <w:iCs/>
      <w:color w:val="44546A" w:themeColor="text2"/>
      <w:sz w:val="18"/>
      <w:szCs w:val="18"/>
    </w:rPr>
  </w:style>
  <w:style w:type="table" w:styleId="TableGrid">
    <w:name w:val="Table Grid"/>
    <w:basedOn w:val="TableNormal"/>
    <w:uiPriority w:val="39"/>
    <w:qFormat/>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qFormat/>
    <w:rsid w:val="00557CCA"/>
    <w:rPr>
      <w:sz w:val="16"/>
      <w:szCs w:val="16"/>
    </w:rPr>
  </w:style>
  <w:style w:type="paragraph" w:styleId="CommentText">
    <w:name w:val="annotation text"/>
    <w:basedOn w:val="Normal"/>
    <w:link w:val="CommentTextChar"/>
    <w:qFormat/>
    <w:rsid w:val="00557CCA"/>
  </w:style>
  <w:style w:type="character" w:customStyle="1" w:styleId="CommentTextChar">
    <w:name w:val="Comment Text Char"/>
    <w:basedOn w:val="DefaultParagraphFont"/>
    <w:link w:val="CommentText"/>
    <w:qForma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2"/>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B1Char">
    <w:name w:val="B1 Char"/>
    <w:link w:val="B1"/>
    <w:qFormat/>
    <w:locked/>
    <w:rsid w:val="00FA62A3"/>
    <w:rPr>
      <w:lang w:eastAsia="en-US"/>
    </w:rPr>
  </w:style>
  <w:style w:type="character" w:customStyle="1" w:styleId="B2Char">
    <w:name w:val="B2 Char"/>
    <w:link w:val="B2"/>
    <w:qFormat/>
    <w:locked/>
    <w:rsid w:val="00FA62A3"/>
    <w:rPr>
      <w:lang w:eastAsia="en-US"/>
    </w:rPr>
  </w:style>
  <w:style w:type="character" w:customStyle="1" w:styleId="B3Char">
    <w:name w:val="B3 Char"/>
    <w:link w:val="B3"/>
    <w:qFormat/>
    <w:locked/>
    <w:rsid w:val="00FA62A3"/>
    <w:rPr>
      <w:lang w:eastAsia="en-US"/>
    </w:rPr>
  </w:style>
  <w:style w:type="character" w:customStyle="1" w:styleId="B4Char">
    <w:name w:val="B4 Char"/>
    <w:link w:val="B4"/>
    <w:qFormat/>
    <w:locked/>
    <w:rsid w:val="00FA62A3"/>
    <w:rPr>
      <w:lang w:eastAsia="en-US"/>
    </w:rPr>
  </w:style>
  <w:style w:type="character" w:customStyle="1" w:styleId="NOChar">
    <w:name w:val="NO Char"/>
    <w:link w:val="NO"/>
    <w:qFormat/>
    <w:locked/>
    <w:rsid w:val="00022487"/>
    <w:rPr>
      <w:lang w:eastAsia="en-US"/>
    </w:rPr>
  </w:style>
  <w:style w:type="character" w:customStyle="1" w:styleId="B5Char">
    <w:name w:val="B5 Char"/>
    <w:link w:val="B5"/>
    <w:qFormat/>
    <w:locked/>
    <w:rsid w:val="00022487"/>
    <w:rPr>
      <w:lang w:eastAsia="en-US"/>
    </w:rPr>
  </w:style>
  <w:style w:type="character" w:customStyle="1" w:styleId="B6Char">
    <w:name w:val="B6 Char"/>
    <w:link w:val="B6"/>
    <w:qFormat/>
    <w:locked/>
    <w:rsid w:val="00022487"/>
    <w:rPr>
      <w:rFonts w:eastAsia="Times New Roman"/>
    </w:rPr>
  </w:style>
  <w:style w:type="paragraph" w:customStyle="1" w:styleId="B6">
    <w:name w:val="B6"/>
    <w:basedOn w:val="B5"/>
    <w:link w:val="B6Char"/>
    <w:qFormat/>
    <w:rsid w:val="00022487"/>
    <w:pPr>
      <w:overflowPunct w:val="0"/>
      <w:autoSpaceDE w:val="0"/>
      <w:autoSpaceDN w:val="0"/>
      <w:adjustRightInd w:val="0"/>
      <w:ind w:left="1985"/>
    </w:pPr>
    <w:rPr>
      <w:rFonts w:eastAsia="Times New Roman"/>
      <w:lang w:eastAsia="en-GB"/>
    </w:rPr>
  </w:style>
  <w:style w:type="character" w:customStyle="1" w:styleId="FooterChar">
    <w:name w:val="Footer Char"/>
    <w:basedOn w:val="DefaultParagraphFont"/>
    <w:link w:val="Footer"/>
    <w:rsid w:val="00A24661"/>
    <w:rPr>
      <w:rFonts w:ascii="Arial" w:hAnsi="Arial"/>
      <w:b/>
      <w:i/>
      <w:noProof/>
      <w:sz w:val="18"/>
      <w:lang w:eastAsia="ja-JP"/>
    </w:rPr>
  </w:style>
  <w:style w:type="character" w:customStyle="1" w:styleId="B1Char1">
    <w:name w:val="B1 Char1"/>
    <w:qFormat/>
    <w:rsid w:val="00A24661"/>
    <w:rPr>
      <w:lang w:eastAsia="en-US"/>
    </w:rPr>
  </w:style>
  <w:style w:type="character" w:customStyle="1" w:styleId="B3Char2">
    <w:name w:val="B3 Char2"/>
    <w:qFormat/>
    <w:rsid w:val="00A24661"/>
    <w:rPr>
      <w:lang w:eastAsia="en-US"/>
    </w:rPr>
  </w:style>
  <w:style w:type="character" w:customStyle="1" w:styleId="TALCar">
    <w:name w:val="TAL Car"/>
    <w:link w:val="TAL"/>
    <w:qFormat/>
    <w:rsid w:val="00A24661"/>
    <w:rPr>
      <w:rFonts w:ascii="Arial" w:hAnsi="Arial"/>
      <w:sz w:val="18"/>
      <w:lang w:eastAsia="en-US"/>
    </w:rPr>
  </w:style>
  <w:style w:type="character" w:customStyle="1" w:styleId="PLChar">
    <w:name w:val="PL Char"/>
    <w:link w:val="PL"/>
    <w:qFormat/>
    <w:rsid w:val="00A24661"/>
    <w:rPr>
      <w:rFonts w:ascii="Courier New" w:hAnsi="Courier New"/>
      <w:noProof/>
      <w:sz w:val="16"/>
      <w:lang w:eastAsia="en-US"/>
    </w:rPr>
  </w:style>
  <w:style w:type="character" w:customStyle="1" w:styleId="TAHCar">
    <w:name w:val="TAH Car"/>
    <w:link w:val="TAH"/>
    <w:qFormat/>
    <w:locked/>
    <w:rsid w:val="00A24661"/>
    <w:rPr>
      <w:rFonts w:ascii="Arial" w:hAnsi="Arial"/>
      <w:b/>
      <w:sz w:val="18"/>
      <w:lang w:eastAsia="en-US"/>
    </w:rPr>
  </w:style>
  <w:style w:type="character" w:customStyle="1" w:styleId="THChar">
    <w:name w:val="TH Char"/>
    <w:link w:val="TH"/>
    <w:qFormat/>
    <w:rsid w:val="00A24661"/>
    <w:rPr>
      <w:rFonts w:ascii="Arial" w:hAnsi="Arial"/>
      <w:b/>
      <w:lang w:eastAsia="en-US"/>
    </w:rPr>
  </w:style>
  <w:style w:type="character" w:customStyle="1" w:styleId="Heading1Char">
    <w:name w:val="Heading 1 Char"/>
    <w:basedOn w:val="DefaultParagraphFont"/>
    <w:link w:val="Heading1"/>
    <w:rsid w:val="0097330D"/>
    <w:rPr>
      <w:rFonts w:ascii="Arial" w:hAnsi="Arial"/>
      <w:sz w:val="36"/>
      <w:lang w:eastAsia="en-US"/>
    </w:rPr>
  </w:style>
  <w:style w:type="character" w:customStyle="1" w:styleId="EditorsNoteChar">
    <w:name w:val="Editor's Note Char"/>
    <w:aliases w:val="EN Char"/>
    <w:link w:val="EditorsNote"/>
    <w:qFormat/>
    <w:locked/>
    <w:rsid w:val="0081765E"/>
    <w:rPr>
      <w:color w:val="FF0000"/>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E72F9"/>
    <w:rPr>
      <w:i/>
      <w:iCs/>
      <w:color w:val="44546A" w:themeColor="text2"/>
      <w:sz w:val="18"/>
      <w:szCs w:val="18"/>
      <w:lang w:eastAsia="en-US"/>
    </w:rPr>
  </w:style>
  <w:style w:type="character" w:customStyle="1" w:styleId="TFChar">
    <w:name w:val="TF Char"/>
    <w:link w:val="TF"/>
    <w:qFormat/>
    <w:locked/>
    <w:rsid w:val="00692A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7406116">
      <w:bodyDiv w:val="1"/>
      <w:marLeft w:val="0"/>
      <w:marRight w:val="0"/>
      <w:marTop w:val="0"/>
      <w:marBottom w:val="0"/>
      <w:divBdr>
        <w:top w:val="none" w:sz="0" w:space="0" w:color="auto"/>
        <w:left w:val="none" w:sz="0" w:space="0" w:color="auto"/>
        <w:bottom w:val="none" w:sz="0" w:space="0" w:color="auto"/>
        <w:right w:val="none" w:sz="0" w:space="0" w:color="auto"/>
      </w:divBdr>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31242378">
      <w:bodyDiv w:val="1"/>
      <w:marLeft w:val="0"/>
      <w:marRight w:val="0"/>
      <w:marTop w:val="0"/>
      <w:marBottom w:val="0"/>
      <w:divBdr>
        <w:top w:val="none" w:sz="0" w:space="0" w:color="auto"/>
        <w:left w:val="none" w:sz="0" w:space="0" w:color="auto"/>
        <w:bottom w:val="none" w:sz="0" w:space="0" w:color="auto"/>
        <w:right w:val="none" w:sz="0" w:space="0" w:color="auto"/>
      </w:divBdr>
    </w:div>
    <w:div w:id="480393667">
      <w:bodyDiv w:val="1"/>
      <w:marLeft w:val="0"/>
      <w:marRight w:val="0"/>
      <w:marTop w:val="0"/>
      <w:marBottom w:val="0"/>
      <w:divBdr>
        <w:top w:val="none" w:sz="0" w:space="0" w:color="auto"/>
        <w:left w:val="none" w:sz="0" w:space="0" w:color="auto"/>
        <w:bottom w:val="none" w:sz="0" w:space="0" w:color="auto"/>
        <w:right w:val="none" w:sz="0" w:space="0" w:color="auto"/>
      </w:divBdr>
    </w:div>
    <w:div w:id="534386172">
      <w:bodyDiv w:val="1"/>
      <w:marLeft w:val="0"/>
      <w:marRight w:val="0"/>
      <w:marTop w:val="0"/>
      <w:marBottom w:val="0"/>
      <w:divBdr>
        <w:top w:val="none" w:sz="0" w:space="0" w:color="auto"/>
        <w:left w:val="none" w:sz="0" w:space="0" w:color="auto"/>
        <w:bottom w:val="none" w:sz="0" w:space="0" w:color="auto"/>
        <w:right w:val="none" w:sz="0" w:space="0" w:color="auto"/>
      </w:divBdr>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205744">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03599388">
      <w:bodyDiv w:val="1"/>
      <w:marLeft w:val="0"/>
      <w:marRight w:val="0"/>
      <w:marTop w:val="0"/>
      <w:marBottom w:val="0"/>
      <w:divBdr>
        <w:top w:val="none" w:sz="0" w:space="0" w:color="auto"/>
        <w:left w:val="none" w:sz="0" w:space="0" w:color="auto"/>
        <w:bottom w:val="none" w:sz="0" w:space="0" w:color="auto"/>
        <w:right w:val="none" w:sz="0" w:space="0" w:color="auto"/>
      </w:divBdr>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39470087">
      <w:bodyDiv w:val="1"/>
      <w:marLeft w:val="0"/>
      <w:marRight w:val="0"/>
      <w:marTop w:val="0"/>
      <w:marBottom w:val="0"/>
      <w:divBdr>
        <w:top w:val="none" w:sz="0" w:space="0" w:color="auto"/>
        <w:left w:val="none" w:sz="0" w:space="0" w:color="auto"/>
        <w:bottom w:val="none" w:sz="0" w:space="0" w:color="auto"/>
        <w:right w:val="none" w:sz="0" w:space="0" w:color="auto"/>
      </w:divBdr>
    </w:div>
    <w:div w:id="1604338097">
      <w:bodyDiv w:val="1"/>
      <w:marLeft w:val="0"/>
      <w:marRight w:val="0"/>
      <w:marTop w:val="0"/>
      <w:marBottom w:val="0"/>
      <w:divBdr>
        <w:top w:val="none" w:sz="0" w:space="0" w:color="auto"/>
        <w:left w:val="none" w:sz="0" w:space="0" w:color="auto"/>
        <w:bottom w:val="none" w:sz="0" w:space="0" w:color="auto"/>
        <w:right w:val="none" w:sz="0" w:space="0" w:color="auto"/>
      </w:divBdr>
    </w:div>
    <w:div w:id="1612132372">
      <w:bodyDiv w:val="1"/>
      <w:marLeft w:val="0"/>
      <w:marRight w:val="0"/>
      <w:marTop w:val="0"/>
      <w:marBottom w:val="0"/>
      <w:divBdr>
        <w:top w:val="none" w:sz="0" w:space="0" w:color="auto"/>
        <w:left w:val="none" w:sz="0" w:space="0" w:color="auto"/>
        <w:bottom w:val="none" w:sz="0" w:space="0" w:color="auto"/>
        <w:right w:val="none" w:sz="0" w:space="0" w:color="auto"/>
      </w:divBdr>
    </w:div>
    <w:div w:id="1663921721">
      <w:bodyDiv w:val="1"/>
      <w:marLeft w:val="0"/>
      <w:marRight w:val="0"/>
      <w:marTop w:val="0"/>
      <w:marBottom w:val="0"/>
      <w:divBdr>
        <w:top w:val="none" w:sz="0" w:space="0" w:color="auto"/>
        <w:left w:val="none" w:sz="0" w:space="0" w:color="auto"/>
        <w:bottom w:val="none" w:sz="0" w:space="0" w:color="auto"/>
        <w:right w:val="none" w:sz="0" w:space="0" w:color="auto"/>
      </w:divBdr>
    </w:div>
    <w:div w:id="1751148482">
      <w:bodyDiv w:val="1"/>
      <w:marLeft w:val="0"/>
      <w:marRight w:val="0"/>
      <w:marTop w:val="0"/>
      <w:marBottom w:val="0"/>
      <w:divBdr>
        <w:top w:val="none" w:sz="0" w:space="0" w:color="auto"/>
        <w:left w:val="none" w:sz="0" w:space="0" w:color="auto"/>
        <w:bottom w:val="none" w:sz="0" w:space="0" w:color="auto"/>
        <w:right w:val="none" w:sz="0" w:space="0" w:color="auto"/>
      </w:divBdr>
    </w:div>
    <w:div w:id="1831748693">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876848834">
      <w:bodyDiv w:val="1"/>
      <w:marLeft w:val="0"/>
      <w:marRight w:val="0"/>
      <w:marTop w:val="0"/>
      <w:marBottom w:val="0"/>
      <w:divBdr>
        <w:top w:val="none" w:sz="0" w:space="0" w:color="auto"/>
        <w:left w:val="none" w:sz="0" w:space="0" w:color="auto"/>
        <w:bottom w:val="none" w:sz="0" w:space="0" w:color="auto"/>
        <w:right w:val="none" w:sz="0" w:space="0" w:color="auto"/>
      </w:divBdr>
    </w:div>
    <w:div w:id="1895726998">
      <w:bodyDiv w:val="1"/>
      <w:marLeft w:val="0"/>
      <w:marRight w:val="0"/>
      <w:marTop w:val="0"/>
      <w:marBottom w:val="0"/>
      <w:divBdr>
        <w:top w:val="none" w:sz="0" w:space="0" w:color="auto"/>
        <w:left w:val="none" w:sz="0" w:space="0" w:color="auto"/>
        <w:bottom w:val="none" w:sz="0" w:space="0" w:color="auto"/>
        <w:right w:val="none" w:sz="0" w:space="0" w:color="auto"/>
      </w:divBdr>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20675347">
      <w:bodyDiv w:val="1"/>
      <w:marLeft w:val="0"/>
      <w:marRight w:val="0"/>
      <w:marTop w:val="0"/>
      <w:marBottom w:val="0"/>
      <w:divBdr>
        <w:top w:val="none" w:sz="0" w:space="0" w:color="auto"/>
        <w:left w:val="none" w:sz="0" w:space="0" w:color="auto"/>
        <w:bottom w:val="none" w:sz="0" w:space="0" w:color="auto"/>
        <w:right w:val="none" w:sz="0" w:space="0" w:color="auto"/>
      </w:divBdr>
    </w:div>
    <w:div w:id="1932471879">
      <w:bodyDiv w:val="1"/>
      <w:marLeft w:val="0"/>
      <w:marRight w:val="0"/>
      <w:marTop w:val="0"/>
      <w:marBottom w:val="0"/>
      <w:divBdr>
        <w:top w:val="none" w:sz="0" w:space="0" w:color="auto"/>
        <w:left w:val="none" w:sz="0" w:space="0" w:color="auto"/>
        <w:bottom w:val="none" w:sz="0" w:space="0" w:color="auto"/>
        <w:right w:val="none" w:sz="0" w:space="0" w:color="auto"/>
      </w:divBdr>
    </w:div>
    <w:div w:id="1971475886">
      <w:bodyDiv w:val="1"/>
      <w:marLeft w:val="0"/>
      <w:marRight w:val="0"/>
      <w:marTop w:val="0"/>
      <w:marBottom w:val="0"/>
      <w:divBdr>
        <w:top w:val="none" w:sz="0" w:space="0" w:color="auto"/>
        <w:left w:val="none" w:sz="0" w:space="0" w:color="auto"/>
        <w:bottom w:val="none" w:sz="0" w:space="0" w:color="auto"/>
        <w:right w:val="none" w:sz="0" w:space="0" w:color="auto"/>
      </w:divBdr>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1992252889">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5AIRPNAIUNRU-859666464-10397</_dlc_DocId>
    <_dlc_DocIdUrl xmlns="71c5aaf6-e6ce-465b-b873-5148d2a4c105">
      <Url>https://nokia.sharepoint.com/sites/c5g/e2earch/_layouts/15/DocIdRedir.aspx?ID=5AIRPNAIUNRU-859666464-10397</Url>
      <Description>5AIRPNAIUNRU-859666464-10397</Description>
    </_dlc_DocIdUrl>
    <SharedWithUsers xmlns="a3840f4f-04be-43d1-b2ef-6ff1382503c7">
      <UserInfo>
        <DisplayName>Turtinen, Samuli (Nokia - FI/Oulu)</DisplayName>
        <AccountId>906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BACCA38-D599-40B1-BEF4-1FE4CD5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3b34c8f0-1ef5-4d1e-bb66-517ce7fe7356"/>
    <ds:schemaRef ds:uri="83f22d2f-d16e-4be6-ad4f-29fa0b067c3c"/>
    <ds:schemaRef ds:uri="a3840f4f-04be-43d1-b2ef-6ff1382503c7"/>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35</Pages>
  <Words>12767</Words>
  <Characters>73456</Characters>
  <Application>Microsoft Office Word</Application>
  <DocSecurity>0</DocSecurity>
  <Lines>612</Lines>
  <Paragraphs>172</Paragraphs>
  <ScaleCrop>false</ScaleCrop>
  <Manager/>
  <Company>Nokia</Company>
  <LinksUpToDate>false</LinksUpToDate>
  <CharactersWithSpaces>86051</CharactersWithSpaces>
  <SharedDoc>false</SharedDoc>
  <HyperlinkBase/>
  <HLinks>
    <vt:vector size="60" baseType="variant">
      <vt:variant>
        <vt:i4>5439606</vt:i4>
      </vt:variant>
      <vt:variant>
        <vt:i4>27</vt:i4>
      </vt:variant>
      <vt:variant>
        <vt:i4>0</vt:i4>
      </vt:variant>
      <vt:variant>
        <vt:i4>5</vt:i4>
      </vt:variant>
      <vt:variant>
        <vt:lpwstr>mailto:chunli.wu@nokia-sbell.com</vt:lpwstr>
      </vt:variant>
      <vt:variant>
        <vt:lpwstr/>
      </vt:variant>
      <vt:variant>
        <vt:i4>5439606</vt:i4>
      </vt:variant>
      <vt:variant>
        <vt:i4>24</vt:i4>
      </vt:variant>
      <vt:variant>
        <vt:i4>0</vt:i4>
      </vt:variant>
      <vt:variant>
        <vt:i4>5</vt:i4>
      </vt:variant>
      <vt:variant>
        <vt:lpwstr>mailto:chunli.wu@nokia-sbell.com</vt:lpwstr>
      </vt:variant>
      <vt:variant>
        <vt:lpwstr/>
      </vt:variant>
      <vt:variant>
        <vt:i4>8257600</vt:i4>
      </vt:variant>
      <vt:variant>
        <vt:i4>21</vt:i4>
      </vt:variant>
      <vt:variant>
        <vt:i4>0</vt:i4>
      </vt:variant>
      <vt:variant>
        <vt:i4>5</vt:i4>
      </vt:variant>
      <vt:variant>
        <vt:lpwstr>mailto:jarkko.t.koskela@nokia.com</vt:lpwstr>
      </vt:variant>
      <vt:variant>
        <vt:lpwstr/>
      </vt:variant>
      <vt:variant>
        <vt:i4>6553616</vt:i4>
      </vt:variant>
      <vt:variant>
        <vt:i4>18</vt:i4>
      </vt:variant>
      <vt:variant>
        <vt:i4>0</vt:i4>
      </vt:variant>
      <vt:variant>
        <vt:i4>5</vt:i4>
      </vt:variant>
      <vt:variant>
        <vt:lpwstr>mailto:samuli.turtinen@nokia-bell-labs.com</vt:lpwstr>
      </vt:variant>
      <vt:variant>
        <vt:lpwstr/>
      </vt:variant>
      <vt:variant>
        <vt:i4>5439606</vt:i4>
      </vt:variant>
      <vt:variant>
        <vt:i4>15</vt:i4>
      </vt:variant>
      <vt:variant>
        <vt:i4>0</vt:i4>
      </vt:variant>
      <vt:variant>
        <vt:i4>5</vt:i4>
      </vt:variant>
      <vt:variant>
        <vt:lpwstr>mailto:chunli.wu@nokia-sbell.com</vt:lpwstr>
      </vt:variant>
      <vt:variant>
        <vt:lpwstr/>
      </vt:variant>
      <vt:variant>
        <vt:i4>5439606</vt:i4>
      </vt:variant>
      <vt:variant>
        <vt:i4>12</vt:i4>
      </vt:variant>
      <vt:variant>
        <vt:i4>0</vt:i4>
      </vt:variant>
      <vt:variant>
        <vt:i4>5</vt:i4>
      </vt:variant>
      <vt:variant>
        <vt:lpwstr>mailto:chunli.wu@nokia-sbell.com</vt:lpwstr>
      </vt:variant>
      <vt:variant>
        <vt:lpwstr/>
      </vt:variant>
      <vt:variant>
        <vt:i4>6553616</vt:i4>
      </vt:variant>
      <vt:variant>
        <vt:i4>9</vt:i4>
      </vt:variant>
      <vt:variant>
        <vt:i4>0</vt:i4>
      </vt:variant>
      <vt:variant>
        <vt:i4>5</vt:i4>
      </vt:variant>
      <vt:variant>
        <vt:lpwstr>mailto:samuli.turtinen@nokia-bell-labs.com</vt:lpwstr>
      </vt:variant>
      <vt:variant>
        <vt:lpwstr/>
      </vt:variant>
      <vt:variant>
        <vt:i4>5636149</vt:i4>
      </vt:variant>
      <vt:variant>
        <vt:i4>6</vt:i4>
      </vt:variant>
      <vt:variant>
        <vt:i4>0</vt:i4>
      </vt:variant>
      <vt:variant>
        <vt:i4>5</vt:i4>
      </vt:variant>
      <vt:variant>
        <vt:lpwstr>mailto:tero.henttonen@nokia.com</vt:lpwstr>
      </vt:variant>
      <vt:variant>
        <vt:lpwstr/>
      </vt:variant>
      <vt:variant>
        <vt:i4>3407937</vt:i4>
      </vt:variant>
      <vt:variant>
        <vt:i4>3</vt:i4>
      </vt:variant>
      <vt:variant>
        <vt:i4>0</vt:i4>
      </vt:variant>
      <vt:variant>
        <vt:i4>5</vt:i4>
      </vt:variant>
      <vt:variant>
        <vt:lpwstr>mailto:henri.koskinen@nokia-bell-labs.com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14</cp:revision>
  <dcterms:created xsi:type="dcterms:W3CDTF">2022-01-10T11:24:00Z</dcterms:created>
  <dcterms:modified xsi:type="dcterms:W3CDTF">2022-01-11T10:41:00Z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9cc919a0-07fa-49ec-a6ba-8cb23b1dd2b8</vt:lpwstr>
  </property>
</Properties>
</file>